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7D987A5" w:rsidR="00E90E49" w:rsidRPr="009252C5" w:rsidRDefault="00B35E7C" w:rsidP="00E35559">
      <w:pPr>
        <w:pStyle w:val="3GPPHeader"/>
        <w:spacing w:after="60"/>
        <w:rPr>
          <w:rFonts w:ascii="Arial" w:hAnsi="Arial" w:cs="Arial"/>
          <w:sz w:val="28"/>
          <w:szCs w:val="28"/>
          <w:highlight w:val="yellow"/>
        </w:rPr>
      </w:pPr>
      <w:r w:rsidRPr="009252C5">
        <w:rPr>
          <w:rFonts w:ascii="Arial" w:hAnsi="Arial" w:cs="Arial"/>
          <w:sz w:val="28"/>
          <w:szCs w:val="28"/>
        </w:rPr>
        <w:t>3GPP TSG-RAN WG2 Meeting #12</w:t>
      </w:r>
      <w:r w:rsidR="00926131" w:rsidRPr="009252C5">
        <w:rPr>
          <w:rFonts w:ascii="Arial" w:hAnsi="Arial" w:cs="Arial"/>
          <w:sz w:val="28"/>
          <w:szCs w:val="28"/>
        </w:rPr>
        <w:t>4</w:t>
      </w:r>
      <w:r w:rsidR="00E90E49" w:rsidRPr="009252C5">
        <w:rPr>
          <w:rFonts w:ascii="Arial" w:hAnsi="Arial" w:cs="Arial"/>
          <w:sz w:val="28"/>
          <w:szCs w:val="28"/>
        </w:rPr>
        <w:tab/>
      </w:r>
      <w:r w:rsidR="009252C5" w:rsidRPr="009252C5">
        <w:rPr>
          <w:rFonts w:ascii="Arial" w:hAnsi="Arial" w:cs="Arial"/>
          <w:sz w:val="28"/>
          <w:szCs w:val="28"/>
        </w:rPr>
        <w:t>R2-2312940</w:t>
      </w:r>
    </w:p>
    <w:p w14:paraId="0CE7B7E6" w14:textId="434C1A70" w:rsidR="00E90E49" w:rsidRPr="009252C5" w:rsidRDefault="00926131" w:rsidP="00311702">
      <w:pPr>
        <w:pStyle w:val="3GPPHeader"/>
        <w:rPr>
          <w:rFonts w:ascii="Arial" w:hAnsi="Arial" w:cs="Arial"/>
          <w:sz w:val="28"/>
          <w:szCs w:val="28"/>
          <w:highlight w:val="yellow"/>
          <w:lang w:val="en-US"/>
        </w:rPr>
      </w:pPr>
      <w:r w:rsidRPr="009252C5">
        <w:rPr>
          <w:rFonts w:ascii="Arial" w:hAnsi="Arial" w:cs="Arial"/>
          <w:bCs/>
          <w:sz w:val="28"/>
          <w:szCs w:val="28"/>
        </w:rPr>
        <w:t>Chicago</w:t>
      </w:r>
      <w:r w:rsidR="00FF37AA" w:rsidRPr="009252C5">
        <w:rPr>
          <w:rFonts w:ascii="Arial" w:hAnsi="Arial" w:cs="Arial"/>
          <w:bCs/>
          <w:sz w:val="28"/>
          <w:szCs w:val="28"/>
        </w:rPr>
        <w:t xml:space="preserve">, </w:t>
      </w:r>
      <w:r w:rsidRPr="009252C5">
        <w:rPr>
          <w:rFonts w:ascii="Arial" w:hAnsi="Arial" w:cs="Arial"/>
          <w:bCs/>
          <w:sz w:val="28"/>
          <w:szCs w:val="28"/>
        </w:rPr>
        <w:t>USA</w:t>
      </w:r>
      <w:r w:rsidR="00FF37AA" w:rsidRPr="009252C5">
        <w:rPr>
          <w:rFonts w:ascii="Arial" w:hAnsi="Arial" w:cs="Arial"/>
          <w:noProof/>
          <w:sz w:val="28"/>
          <w:szCs w:val="28"/>
        </w:rPr>
        <w:t xml:space="preserve">, </w:t>
      </w:r>
      <w:r w:rsidRPr="009252C5">
        <w:rPr>
          <w:rFonts w:ascii="Arial" w:hAnsi="Arial" w:cs="Arial"/>
          <w:noProof/>
          <w:sz w:val="28"/>
          <w:szCs w:val="28"/>
        </w:rPr>
        <w:t>13</w:t>
      </w:r>
      <w:r w:rsidR="00FF37AA" w:rsidRPr="009252C5">
        <w:rPr>
          <w:rFonts w:ascii="Arial" w:hAnsi="Arial" w:cs="Arial"/>
          <w:b w:val="0"/>
          <w:noProof/>
          <w:sz w:val="28"/>
          <w:szCs w:val="28"/>
          <w:vertAlign w:val="superscript"/>
        </w:rPr>
        <w:t>th</w:t>
      </w:r>
      <w:r w:rsidR="00FF37AA" w:rsidRPr="009252C5">
        <w:rPr>
          <w:rFonts w:ascii="Arial" w:hAnsi="Arial" w:cs="Arial"/>
          <w:noProof/>
          <w:sz w:val="28"/>
          <w:szCs w:val="28"/>
        </w:rPr>
        <w:t xml:space="preserve"> – 1</w:t>
      </w:r>
      <w:r w:rsidRPr="009252C5">
        <w:rPr>
          <w:rFonts w:ascii="Arial" w:hAnsi="Arial" w:cs="Arial"/>
          <w:noProof/>
          <w:sz w:val="28"/>
          <w:szCs w:val="28"/>
        </w:rPr>
        <w:t>7</w:t>
      </w:r>
      <w:r w:rsidR="00FF37AA" w:rsidRPr="009252C5">
        <w:rPr>
          <w:rFonts w:ascii="Arial" w:hAnsi="Arial" w:cs="Arial"/>
          <w:noProof/>
          <w:sz w:val="28"/>
          <w:szCs w:val="28"/>
          <w:vertAlign w:val="superscript"/>
        </w:rPr>
        <w:t>th</w:t>
      </w:r>
      <w:r w:rsidR="00FF37AA" w:rsidRPr="009252C5">
        <w:rPr>
          <w:rFonts w:ascii="Arial" w:hAnsi="Arial" w:cs="Arial"/>
          <w:noProof/>
          <w:sz w:val="28"/>
          <w:szCs w:val="28"/>
        </w:rPr>
        <w:t xml:space="preserve"> </w:t>
      </w:r>
      <w:r w:rsidR="009252C5" w:rsidRPr="009252C5">
        <w:rPr>
          <w:rFonts w:ascii="Arial" w:hAnsi="Arial" w:cs="Arial"/>
          <w:noProof/>
          <w:sz w:val="28"/>
          <w:szCs w:val="28"/>
        </w:rPr>
        <w:t>November</w:t>
      </w:r>
      <w:r w:rsidR="00FF37AA" w:rsidRPr="009252C5">
        <w:rPr>
          <w:rFonts w:ascii="Arial" w:hAnsi="Arial" w:cs="Arial"/>
          <w:noProof/>
          <w:sz w:val="28"/>
          <w:szCs w:val="28"/>
        </w:rPr>
        <w:t xml:space="preserve"> 2023</w:t>
      </w:r>
      <w:r w:rsidR="00B35E7C" w:rsidRPr="009252C5">
        <w:rPr>
          <w:rFonts w:ascii="Arial" w:hAnsi="Arial" w:cs="Arial"/>
          <w:sz w:val="28"/>
          <w:szCs w:val="28"/>
        </w:rPr>
        <w:t xml:space="preserve"> </w:t>
      </w:r>
    </w:p>
    <w:p w14:paraId="3086AC07" w14:textId="77777777" w:rsidR="00E90E49" w:rsidRPr="00D55D3A" w:rsidRDefault="00E90E49" w:rsidP="00357380">
      <w:pPr>
        <w:pStyle w:val="3GPPHeader"/>
        <w:rPr>
          <w:rFonts w:ascii="Arial" w:hAnsi="Arial" w:cs="Arial"/>
          <w:highlight w:val="yellow"/>
        </w:rPr>
      </w:pPr>
    </w:p>
    <w:p w14:paraId="3982483C" w14:textId="6941DF27" w:rsidR="00E90E49" w:rsidRPr="005E615B" w:rsidRDefault="00E90E49" w:rsidP="00311702">
      <w:pPr>
        <w:pStyle w:val="3GPPHeader"/>
        <w:rPr>
          <w:rFonts w:ascii="Arial" w:hAnsi="Arial" w:cs="Arial"/>
          <w:sz w:val="22"/>
          <w:lang w:val="en-US"/>
        </w:rPr>
      </w:pPr>
      <w:r w:rsidRPr="005E615B">
        <w:rPr>
          <w:rFonts w:ascii="Arial" w:hAnsi="Arial" w:cs="Arial"/>
          <w:sz w:val="22"/>
        </w:rPr>
        <w:t>Agenda Item:</w:t>
      </w:r>
      <w:r w:rsidRPr="005E615B">
        <w:rPr>
          <w:rFonts w:ascii="Arial" w:hAnsi="Arial" w:cs="Arial"/>
          <w:sz w:val="22"/>
        </w:rPr>
        <w:tab/>
      </w:r>
      <w:r w:rsidR="002F398A" w:rsidRPr="005E615B">
        <w:rPr>
          <w:rFonts w:ascii="Arial" w:hAnsi="Arial" w:cs="Arial"/>
          <w:sz w:val="22"/>
          <w:lang w:val="en-US"/>
        </w:rPr>
        <w:t>7</w:t>
      </w:r>
      <w:r w:rsidR="00063AE5" w:rsidRPr="005E615B">
        <w:rPr>
          <w:rFonts w:ascii="Arial" w:hAnsi="Arial" w:cs="Arial"/>
          <w:sz w:val="22"/>
          <w:lang w:val="en-US"/>
        </w:rPr>
        <w:t>.2.5</w:t>
      </w:r>
    </w:p>
    <w:p w14:paraId="5619E868" w14:textId="340C98CB" w:rsidR="00E90E49" w:rsidRPr="005E615B" w:rsidRDefault="003D3C45" w:rsidP="00F64C2B">
      <w:pPr>
        <w:pStyle w:val="3GPPHeader"/>
        <w:rPr>
          <w:rFonts w:ascii="Arial" w:hAnsi="Arial" w:cs="Arial"/>
          <w:sz w:val="22"/>
        </w:rPr>
      </w:pPr>
      <w:r w:rsidRPr="005E615B">
        <w:rPr>
          <w:rFonts w:ascii="Arial" w:hAnsi="Arial" w:cs="Arial"/>
          <w:sz w:val="22"/>
        </w:rPr>
        <w:t>Source:</w:t>
      </w:r>
      <w:r w:rsidR="00E90E49" w:rsidRPr="005E615B">
        <w:rPr>
          <w:rFonts w:ascii="Arial" w:hAnsi="Arial" w:cs="Arial"/>
          <w:sz w:val="22"/>
        </w:rPr>
        <w:tab/>
      </w:r>
      <w:r w:rsidR="00F64C2B" w:rsidRPr="005E615B">
        <w:rPr>
          <w:rFonts w:ascii="Arial" w:hAnsi="Arial" w:cs="Arial"/>
          <w:sz w:val="22"/>
        </w:rPr>
        <w:t>Ericsson</w:t>
      </w:r>
    </w:p>
    <w:p w14:paraId="783D70B4" w14:textId="45282C14" w:rsidR="00633732" w:rsidRPr="005E615B" w:rsidRDefault="003D3C45" w:rsidP="002F398A">
      <w:pPr>
        <w:pStyle w:val="3GPPHeader"/>
        <w:ind w:left="1700" w:hanging="1700"/>
        <w:rPr>
          <w:rFonts w:ascii="Arial" w:hAnsi="Arial" w:cs="Arial"/>
          <w:sz w:val="22"/>
        </w:rPr>
      </w:pPr>
      <w:r w:rsidRPr="005E615B">
        <w:rPr>
          <w:rFonts w:ascii="Arial" w:hAnsi="Arial" w:cs="Arial"/>
          <w:sz w:val="22"/>
        </w:rPr>
        <w:t>Title:</w:t>
      </w:r>
      <w:r w:rsidR="00E90E49" w:rsidRPr="005E615B">
        <w:rPr>
          <w:rFonts w:ascii="Arial" w:hAnsi="Arial" w:cs="Arial"/>
          <w:sz w:val="22"/>
        </w:rPr>
        <w:tab/>
      </w:r>
      <w:r w:rsidR="00C044CD" w:rsidRPr="005E615B">
        <w:rPr>
          <w:rFonts w:ascii="Arial" w:hAnsi="Arial" w:cs="Arial"/>
          <w:sz w:val="22"/>
        </w:rPr>
        <w:t>Discussion</w:t>
      </w:r>
      <w:r w:rsidR="00370706" w:rsidRPr="005E615B">
        <w:rPr>
          <w:rFonts w:ascii="Arial" w:hAnsi="Arial" w:cs="Arial"/>
          <w:sz w:val="22"/>
        </w:rPr>
        <w:t xml:space="preserve"> based upon RAN1</w:t>
      </w:r>
      <w:r w:rsidR="00C044CD" w:rsidRPr="005E615B">
        <w:rPr>
          <w:rFonts w:ascii="Arial" w:hAnsi="Arial" w:cs="Arial"/>
          <w:sz w:val="22"/>
        </w:rPr>
        <w:t xml:space="preserve"> agreements</w:t>
      </w:r>
      <w:r w:rsidR="00370706" w:rsidRPr="005E615B">
        <w:rPr>
          <w:rFonts w:ascii="Arial" w:hAnsi="Arial" w:cs="Arial"/>
          <w:sz w:val="22"/>
        </w:rPr>
        <w:t xml:space="preserve"> </w:t>
      </w:r>
      <w:r w:rsidR="00812FC7" w:rsidRPr="005E615B">
        <w:rPr>
          <w:rFonts w:ascii="Arial" w:hAnsi="Arial" w:cs="Arial"/>
          <w:sz w:val="22"/>
        </w:rPr>
        <w:t>on CPP</w:t>
      </w:r>
      <w:r w:rsidR="00FC591A" w:rsidRPr="005E615B">
        <w:rPr>
          <w:rFonts w:ascii="Arial" w:hAnsi="Arial" w:cs="Arial"/>
          <w:sz w:val="22"/>
        </w:rPr>
        <w:t>,</w:t>
      </w:r>
      <w:r w:rsidR="00812FC7" w:rsidRPr="005E615B">
        <w:rPr>
          <w:rFonts w:ascii="Arial" w:hAnsi="Arial" w:cs="Arial"/>
          <w:sz w:val="22"/>
        </w:rPr>
        <w:t xml:space="preserve"> RedCap</w:t>
      </w:r>
      <w:r w:rsidR="00FC591A" w:rsidRPr="005E615B">
        <w:rPr>
          <w:rFonts w:ascii="Arial" w:hAnsi="Arial" w:cs="Arial"/>
          <w:sz w:val="22"/>
        </w:rPr>
        <w:t>, Bandwidth aggregation</w:t>
      </w:r>
    </w:p>
    <w:p w14:paraId="5EEE0E0D" w14:textId="4EB78DF1" w:rsidR="00633732" w:rsidRPr="00BB1B2D" w:rsidRDefault="00E90E49" w:rsidP="009F50C8">
      <w:pPr>
        <w:pStyle w:val="3GPPHeader"/>
        <w:rPr>
          <w:rFonts w:ascii="Arial" w:hAnsi="Arial" w:cs="Arial"/>
          <w:sz w:val="22"/>
        </w:rPr>
      </w:pPr>
      <w:r w:rsidRPr="005E615B">
        <w:rPr>
          <w:rFonts w:ascii="Arial" w:hAnsi="Arial" w:cs="Arial"/>
          <w:sz w:val="22"/>
        </w:rPr>
        <w:t>Document for:</w:t>
      </w:r>
      <w:r w:rsidRPr="005E615B">
        <w:rPr>
          <w:rFonts w:ascii="Arial" w:hAnsi="Arial" w:cs="Arial"/>
          <w:sz w:val="22"/>
        </w:rPr>
        <w:tab/>
        <w:t>Discussion, Decision</w:t>
      </w:r>
    </w:p>
    <w:p w14:paraId="5F70F9F3" w14:textId="5B59E4E6" w:rsidR="00F54355" w:rsidRDefault="00506238" w:rsidP="00370706">
      <w:pPr>
        <w:pStyle w:val="Heading1"/>
        <w:ind w:left="284" w:hanging="284"/>
        <w:rPr>
          <w:lang w:val="en-US"/>
        </w:rPr>
      </w:pPr>
      <w:r>
        <w:rPr>
          <w:lang w:val="en-US"/>
        </w:rPr>
        <w:t xml:space="preserve">   </w:t>
      </w:r>
      <w:r w:rsidR="00633732" w:rsidRPr="000C1E12">
        <w:rPr>
          <w:lang w:val="en-US"/>
        </w:rPr>
        <w:t>Introduction</w:t>
      </w:r>
    </w:p>
    <w:p w14:paraId="71099661" w14:textId="5FE35E9D" w:rsidR="00926131" w:rsidRDefault="00926131" w:rsidP="00926131">
      <w:pPr>
        <w:rPr>
          <w:lang w:val="en-US" w:eastAsia="ja-JP"/>
        </w:rPr>
      </w:pPr>
      <w:r w:rsidRPr="00926131">
        <w:rPr>
          <w:highlight w:val="yellow"/>
          <w:lang w:val="en-US" w:eastAsia="ja-JP"/>
        </w:rPr>
        <w:t>The maim change is shown with track change</w:t>
      </w:r>
      <w:r w:rsidR="00DB04F5">
        <w:rPr>
          <w:highlight w:val="yellow"/>
          <w:lang w:val="en-US" w:eastAsia="ja-JP"/>
        </w:rPr>
        <w:t xml:space="preserve"> compared to previous; section 2.4</w:t>
      </w:r>
      <w:r w:rsidRPr="00926131">
        <w:rPr>
          <w:highlight w:val="yellow"/>
          <w:lang w:val="en-US" w:eastAsia="ja-JP"/>
        </w:rPr>
        <w:t>:</w:t>
      </w:r>
    </w:p>
    <w:p w14:paraId="495F507B" w14:textId="77777777" w:rsidR="00926131" w:rsidRDefault="00926131" w:rsidP="00926131">
      <w:pPr>
        <w:rPr>
          <w:lang w:val="en-US" w:eastAsia="ja-JP"/>
        </w:rPr>
      </w:pPr>
    </w:p>
    <w:p w14:paraId="437B8535" w14:textId="77777777" w:rsidR="00926131" w:rsidRPr="00926131" w:rsidRDefault="00926131" w:rsidP="00926131">
      <w:pPr>
        <w:rPr>
          <w:lang w:val="en-US" w:eastAsia="ja-JP"/>
        </w:rPr>
      </w:pPr>
    </w:p>
    <w:p w14:paraId="7325A404" w14:textId="6A110619" w:rsidR="001D268C" w:rsidRPr="00C123DA" w:rsidRDefault="001D268C" w:rsidP="001D268C">
      <w:pPr>
        <w:spacing w:after="180"/>
        <w:jc w:val="both"/>
        <w:rPr>
          <w:szCs w:val="20"/>
          <w:lang w:eastAsia="ja-JP"/>
        </w:rPr>
      </w:pPr>
      <w:r w:rsidRPr="00740E81">
        <w:rPr>
          <w:szCs w:val="20"/>
          <w:lang w:val="en-US" w:eastAsia="ja-JP"/>
        </w:rPr>
        <w:t>One</w:t>
      </w:r>
      <w:r>
        <w:rPr>
          <w:szCs w:val="20"/>
          <w:lang w:val="en-US" w:eastAsia="ja-JP"/>
        </w:rPr>
        <w:t xml:space="preserve"> Rel-18 work item on expanded and improved NR positioning </w:t>
      </w:r>
      <w:r w:rsidRPr="00740E81">
        <w:rPr>
          <w:szCs w:val="20"/>
          <w:lang w:val="en-US" w:eastAsia="ja-JP"/>
        </w:rPr>
        <w:t>has been a</w:t>
      </w:r>
      <w:r>
        <w:rPr>
          <w:szCs w:val="20"/>
          <w:lang w:val="en-US" w:eastAsia="ja-JP"/>
        </w:rPr>
        <w:t>pproved in RAN#98</w:t>
      </w:r>
      <w:r w:rsidRPr="001D268C">
        <w:rPr>
          <w:szCs w:val="20"/>
          <w:lang w:val="en-US" w:eastAsia="ja-JP"/>
        </w:rPr>
        <w:t xml:space="preserve"> </w:t>
      </w:r>
      <w:r>
        <w:rPr>
          <w:szCs w:val="20"/>
          <w:lang w:val="en-US" w:eastAsia="ja-JP"/>
        </w:rPr>
        <w:fldChar w:fldCharType="begin"/>
      </w:r>
      <w:r>
        <w:rPr>
          <w:szCs w:val="20"/>
          <w:lang w:val="en-US" w:eastAsia="ja-JP"/>
        </w:rPr>
        <w:instrText xml:space="preserve"> REF _Ref127357869 \r \h </w:instrText>
      </w:r>
      <w:r>
        <w:rPr>
          <w:szCs w:val="20"/>
          <w:lang w:val="en-US" w:eastAsia="ja-JP"/>
        </w:rPr>
      </w:r>
      <w:r>
        <w:rPr>
          <w:szCs w:val="20"/>
          <w:lang w:val="en-US" w:eastAsia="ja-JP"/>
        </w:rPr>
        <w:fldChar w:fldCharType="separate"/>
      </w:r>
      <w:r w:rsidR="00A806C9">
        <w:rPr>
          <w:szCs w:val="20"/>
          <w:lang w:val="en-US" w:eastAsia="ja-JP"/>
        </w:rPr>
        <w:t>[1]</w:t>
      </w:r>
      <w:r>
        <w:rPr>
          <w:szCs w:val="20"/>
          <w:lang w:val="en-US" w:eastAsia="ja-JP"/>
        </w:rPr>
        <w:fldChar w:fldCharType="end"/>
      </w:r>
      <w:r w:rsidRPr="00C123DA">
        <w:rPr>
          <w:szCs w:val="20"/>
          <w:lang w:eastAsia="ja-JP"/>
        </w:rPr>
        <w:t xml:space="preserve">, </w:t>
      </w:r>
      <w:r w:rsidRPr="00740E81">
        <w:rPr>
          <w:szCs w:val="20"/>
          <w:lang w:val="en-US" w:eastAsia="ja-JP"/>
        </w:rPr>
        <w:t>and its</w:t>
      </w:r>
      <w:r w:rsidRPr="00C123DA">
        <w:rPr>
          <w:szCs w:val="20"/>
          <w:lang w:eastAsia="ja-JP"/>
        </w:rPr>
        <w:t xml:space="preserve"> objective on </w:t>
      </w:r>
      <w:bookmarkStart w:id="0" w:name="_Hlk127454600"/>
      <w:r w:rsidRPr="00C123DA">
        <w:rPr>
          <w:szCs w:val="20"/>
          <w:lang w:eastAsia="ja-JP"/>
        </w:rPr>
        <w:t>reduced capability (RedCap) positioning</w:t>
      </w:r>
      <w:r w:rsidR="00A40F44">
        <w:rPr>
          <w:szCs w:val="20"/>
          <w:lang w:eastAsia="ja-JP"/>
        </w:rPr>
        <w:t xml:space="preserve">, </w:t>
      </w:r>
      <w:bookmarkStart w:id="1" w:name="_Hlk127456419"/>
      <w:r w:rsidR="00A40F44" w:rsidRPr="00A40F44">
        <w:rPr>
          <w:szCs w:val="20"/>
          <w:lang w:eastAsia="ja-JP"/>
        </w:rPr>
        <w:t>carrier phase positioning</w:t>
      </w:r>
      <w:bookmarkEnd w:id="1"/>
      <w:r w:rsidR="00A40F44" w:rsidRPr="00A40F44">
        <w:rPr>
          <w:szCs w:val="20"/>
          <w:lang w:eastAsia="ja-JP"/>
        </w:rPr>
        <w:t>, and bandwidth aggregation for positioning</w:t>
      </w:r>
      <w:bookmarkEnd w:id="0"/>
      <w:r w:rsidRPr="00C123DA">
        <w:rPr>
          <w:szCs w:val="20"/>
          <w:lang w:eastAsia="ja-JP"/>
        </w:rPr>
        <w:t xml:space="preserve"> </w:t>
      </w:r>
      <w:r w:rsidR="00A40F44">
        <w:rPr>
          <w:szCs w:val="20"/>
          <w:lang w:val="en-US" w:eastAsia="ja-JP"/>
        </w:rPr>
        <w:t>are</w:t>
      </w:r>
      <w:r>
        <w:rPr>
          <w:szCs w:val="20"/>
          <w:lang w:val="en-US" w:eastAsia="ja-JP"/>
        </w:rPr>
        <w:t xml:space="preserve"> as follows</w:t>
      </w:r>
      <w:r w:rsidRPr="00C123DA">
        <w:rPr>
          <w:szCs w:val="20"/>
          <w:lang w:eastAsia="ja-JP"/>
        </w:rPr>
        <w:t>:</w:t>
      </w:r>
    </w:p>
    <w:tbl>
      <w:tblPr>
        <w:tblStyle w:val="TableGrid"/>
        <w:tblW w:w="9645" w:type="dxa"/>
        <w:tblLook w:val="04A0" w:firstRow="1" w:lastRow="0" w:firstColumn="1" w:lastColumn="0" w:noHBand="0" w:noVBand="1"/>
      </w:tblPr>
      <w:tblGrid>
        <w:gridCol w:w="9645"/>
      </w:tblGrid>
      <w:tr w:rsidR="001D268C" w:rsidRPr="00C123DA" w14:paraId="2E27407B" w14:textId="77777777" w:rsidTr="00E26EF9">
        <w:trPr>
          <w:trHeight w:val="1074"/>
        </w:trPr>
        <w:tc>
          <w:tcPr>
            <w:tcW w:w="9645" w:type="dxa"/>
          </w:tcPr>
          <w:p w14:paraId="061234DA" w14:textId="77777777" w:rsidR="001D268C" w:rsidRPr="00077148" w:rsidRDefault="001D268C">
            <w:pPr>
              <w:numPr>
                <w:ilvl w:val="0"/>
                <w:numId w:val="14"/>
              </w:numPr>
              <w:rPr>
                <w:rFonts w:eastAsia="MS Mincho"/>
                <w:lang w:val="en-US" w:eastAsia="ko-KR"/>
              </w:rPr>
            </w:pPr>
            <w:r w:rsidRPr="00077148">
              <w:rPr>
                <w:rFonts w:eastAsia="MS Mincho"/>
                <w:lang w:val="en-US" w:eastAsia="ko-KR"/>
              </w:rPr>
              <w:t>Specify support of positioning for UEs with Reduced Capabilities (RedCap UEs)</w:t>
            </w:r>
          </w:p>
          <w:p w14:paraId="03824B5E" w14:textId="77777777" w:rsidR="001D268C" w:rsidRDefault="001D268C">
            <w:pPr>
              <w:numPr>
                <w:ilvl w:val="1"/>
                <w:numId w:val="14"/>
              </w:numPr>
              <w:overflowPunct w:val="0"/>
              <w:autoSpaceDE w:val="0"/>
              <w:autoSpaceDN w:val="0"/>
              <w:adjustRightInd w:val="0"/>
              <w:spacing w:after="180"/>
              <w:textAlignment w:val="baseline"/>
              <w:rPr>
                <w:rFonts w:eastAsia="MS Mincho"/>
                <w:lang w:val="en-US" w:eastAsia="ko-KR"/>
              </w:rPr>
            </w:pPr>
            <w:r w:rsidRPr="0042281F">
              <w:rPr>
                <w:rFonts w:eastAsia="MS Mincho"/>
                <w:lang w:val="en-US" w:eastAsia="ko-KR"/>
              </w:rPr>
              <w:t>Specify support of Frequency Hopping (FH) beyond maximum RedCap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38920328" w14:textId="77777777" w:rsidR="001D268C" w:rsidRDefault="001D268C">
            <w:pPr>
              <w:numPr>
                <w:ilvl w:val="2"/>
                <w:numId w:val="14"/>
              </w:numPr>
              <w:overflowPunct w:val="0"/>
              <w:autoSpaceDE w:val="0"/>
              <w:autoSpaceDN w:val="0"/>
              <w:adjustRightInd w:val="0"/>
              <w:spacing w:after="180"/>
              <w:textAlignment w:val="baseline"/>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32BCFDE0" w14:textId="13ECCF67" w:rsidR="001D268C" w:rsidRDefault="001D268C">
            <w:pPr>
              <w:numPr>
                <w:ilvl w:val="1"/>
                <w:numId w:val="14"/>
              </w:numPr>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r w:rsidRPr="00CA0168">
              <w:rPr>
                <w:rFonts w:eastAsia="MS Mincho"/>
                <w:lang w:val="en-US" w:eastAsia="ko-KR"/>
              </w:rPr>
              <w:t>RedCap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EDD572A" w14:textId="77777777" w:rsidR="00CA7F59" w:rsidRDefault="00CA7F59" w:rsidP="00CA7F59">
            <w:pPr>
              <w:ind w:left="1080"/>
              <w:rPr>
                <w:rFonts w:eastAsia="MS Mincho"/>
                <w:lang w:val="en-US" w:eastAsia="ko-KR"/>
              </w:rPr>
            </w:pPr>
          </w:p>
          <w:p w14:paraId="3B24EB01" w14:textId="77777777" w:rsidR="004B0A9F" w:rsidRPr="00887AD7" w:rsidRDefault="004B0A9F">
            <w:pPr>
              <w:numPr>
                <w:ilvl w:val="0"/>
                <w:numId w:val="14"/>
              </w:numPr>
              <w:rPr>
                <w:rFonts w:eastAsia="MS Mincho"/>
                <w:lang w:val="en-US" w:eastAsia="ko-KR"/>
              </w:rPr>
            </w:pPr>
            <w:r w:rsidRPr="4C50AF75">
              <w:rPr>
                <w:rFonts w:eastAsia="MS Mincho"/>
                <w:lang w:val="en-US" w:eastAsia="ko-KR"/>
              </w:rPr>
              <w:t>Specify physical layer measurements and signalling to support NR DL and UL carrier phase positioning for UE-based, UE-assisted, and NG-RAN node assisted positioning [RAN1, RAN2, RAN3, RAN4].</w:t>
            </w:r>
          </w:p>
          <w:p w14:paraId="125864E6" w14:textId="77777777" w:rsidR="004B0A9F" w:rsidRPr="00887AD7" w:rsidRDefault="004B0A9F">
            <w:pPr>
              <w:numPr>
                <w:ilvl w:val="1"/>
                <w:numId w:val="14"/>
              </w:numPr>
              <w:rPr>
                <w:rFonts w:eastAsia="MS Mincho"/>
                <w:lang w:val="en-US" w:eastAsia="ko-KR"/>
              </w:rPr>
            </w:pPr>
            <w:r w:rsidRPr="00887AD7">
              <w:rPr>
                <w:rFonts w:eastAsia="MS Mincho"/>
                <w:lang w:val="en-US" w:eastAsia="ko-KR"/>
              </w:rPr>
              <w:t>Existing DL PRS and UL SRS for positioning are used for NR carrier phase measurements.</w:t>
            </w:r>
          </w:p>
          <w:p w14:paraId="642395BB" w14:textId="0C65E1AB" w:rsidR="004B0A9F" w:rsidRDefault="004B0A9F">
            <w:pPr>
              <w:numPr>
                <w:ilvl w:val="1"/>
                <w:numId w:val="14"/>
              </w:numPr>
              <w:rPr>
                <w:rFonts w:eastAsia="MS Mincho"/>
                <w:lang w:val="en-US" w:eastAsia="ko-KR"/>
              </w:rPr>
            </w:pPr>
            <w:r w:rsidRPr="00887AD7">
              <w:rPr>
                <w:rFonts w:eastAsia="MS Mincho"/>
                <w:lang w:val="en-US" w:eastAsia="ko-KR"/>
              </w:rPr>
              <w:t xml:space="preserve">Specify measurements that are limited to a single carrier/PFL. </w:t>
            </w:r>
          </w:p>
          <w:p w14:paraId="3B8F16E4" w14:textId="77777777" w:rsidR="00CA7F59" w:rsidRPr="00887AD7" w:rsidRDefault="00CA7F59" w:rsidP="00CA7F59">
            <w:pPr>
              <w:ind w:left="1080"/>
              <w:rPr>
                <w:rFonts w:eastAsia="MS Mincho"/>
                <w:lang w:val="en-US" w:eastAsia="ko-KR"/>
              </w:rPr>
            </w:pPr>
          </w:p>
          <w:p w14:paraId="59264AC1" w14:textId="77777777" w:rsidR="00CA7F59" w:rsidRPr="00A75785" w:rsidRDefault="00CA7F59">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D0EA987" w14:textId="77777777" w:rsidR="00CA7F59" w:rsidRDefault="00CA7F59">
            <w:pPr>
              <w:numPr>
                <w:ilvl w:val="1"/>
                <w:numId w:val="14"/>
              </w:numPr>
              <w:spacing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68A6A99" w14:textId="77777777" w:rsidR="00CA7F59" w:rsidRPr="00A75785" w:rsidRDefault="00CA7F59">
            <w:pPr>
              <w:numPr>
                <w:ilvl w:val="2"/>
                <w:numId w:val="14"/>
              </w:numPr>
              <w:spacing w:line="276" w:lineRule="auto"/>
              <w:rPr>
                <w:lang w:val="en-US" w:eastAsia="ko-KR"/>
              </w:rPr>
            </w:pPr>
            <w:r w:rsidRPr="00A36D4D">
              <w:rPr>
                <w:lang w:val="en-US" w:eastAsia="ko-KR"/>
              </w:rPr>
              <w:lastRenderedPageBreak/>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48FDD3D" w14:textId="44EF7DE1" w:rsidR="001E6421" w:rsidRPr="00740E81" w:rsidRDefault="001E6421" w:rsidP="001E6421">
            <w:pPr>
              <w:rPr>
                <w:rFonts w:eastAsia="MS Mincho"/>
                <w:lang w:val="en-US" w:eastAsia="ko-KR"/>
              </w:rPr>
            </w:pPr>
          </w:p>
        </w:tc>
      </w:tr>
    </w:tbl>
    <w:p w14:paraId="32E187ED" w14:textId="77777777" w:rsidR="001D268C" w:rsidRPr="00C123DA" w:rsidRDefault="001D268C" w:rsidP="001D268C">
      <w:pPr>
        <w:jc w:val="both"/>
        <w:rPr>
          <w:sz w:val="6"/>
          <w:szCs w:val="6"/>
          <w:lang w:eastAsia="ja-JP"/>
        </w:rPr>
      </w:pPr>
    </w:p>
    <w:p w14:paraId="069AE24E" w14:textId="77777777" w:rsidR="000D0834" w:rsidRPr="00C10CCD" w:rsidRDefault="000D0834" w:rsidP="00222CC7">
      <w:pPr>
        <w:jc w:val="both"/>
        <w:rPr>
          <w:szCs w:val="20"/>
          <w:lang w:val="en-US" w:eastAsia="ja-JP"/>
        </w:rPr>
      </w:pPr>
    </w:p>
    <w:p w14:paraId="65B3E330" w14:textId="4A3D4713" w:rsidR="00E72554" w:rsidRPr="00BB1B2D" w:rsidRDefault="00214FCF" w:rsidP="00222CC7">
      <w:pPr>
        <w:jc w:val="both"/>
        <w:rPr>
          <w:rFonts w:ascii="Arial" w:hAnsi="Arial" w:cs="Arial"/>
          <w:sz w:val="20"/>
          <w:szCs w:val="16"/>
          <w:lang w:eastAsia="ja-JP"/>
        </w:rPr>
      </w:pPr>
      <w:r w:rsidRPr="00BB1B2D">
        <w:rPr>
          <w:rFonts w:ascii="Arial" w:hAnsi="Arial" w:cs="Arial"/>
          <w:sz w:val="20"/>
          <w:szCs w:val="16"/>
          <w:lang w:eastAsia="ja-JP"/>
        </w:rPr>
        <w:t xml:space="preserve">In this </w:t>
      </w:r>
      <w:r w:rsidR="00403233" w:rsidRPr="00BB1B2D">
        <w:rPr>
          <w:rFonts w:ascii="Arial" w:hAnsi="Arial" w:cs="Arial"/>
          <w:sz w:val="20"/>
          <w:szCs w:val="16"/>
          <w:lang w:eastAsia="ja-JP"/>
        </w:rPr>
        <w:t>contribution</w:t>
      </w:r>
      <w:r w:rsidRPr="00BB1B2D">
        <w:rPr>
          <w:rFonts w:ascii="Arial" w:hAnsi="Arial" w:cs="Arial"/>
          <w:sz w:val="20"/>
          <w:szCs w:val="16"/>
          <w:lang w:eastAsia="ja-JP"/>
        </w:rPr>
        <w:t xml:space="preserve">, </w:t>
      </w:r>
      <w:r w:rsidR="003F0E13" w:rsidRPr="00BB1B2D">
        <w:rPr>
          <w:rFonts w:ascii="Arial" w:hAnsi="Arial" w:cs="Arial"/>
          <w:sz w:val="20"/>
          <w:szCs w:val="16"/>
          <w:lang w:eastAsia="ja-JP"/>
        </w:rPr>
        <w:t xml:space="preserve">we give our view on the possible LPP signaling </w:t>
      </w:r>
      <w:r w:rsidR="008C39A0" w:rsidRPr="00BB1B2D">
        <w:rPr>
          <w:rFonts w:ascii="Arial" w:hAnsi="Arial" w:cs="Arial"/>
          <w:sz w:val="20"/>
          <w:szCs w:val="16"/>
          <w:lang w:val="en-US" w:eastAsia="ja-JP"/>
        </w:rPr>
        <w:t>on</w:t>
      </w:r>
      <w:r w:rsidR="00403233" w:rsidRPr="00BB1B2D">
        <w:rPr>
          <w:rFonts w:ascii="Arial" w:hAnsi="Arial" w:cs="Arial"/>
          <w:sz w:val="20"/>
          <w:szCs w:val="16"/>
          <w:lang w:eastAsia="ja-JP"/>
        </w:rPr>
        <w:t xml:space="preserve"> </w:t>
      </w:r>
      <w:proofErr w:type="spellStart"/>
      <w:r w:rsidR="0021075E" w:rsidRPr="00BB1B2D">
        <w:rPr>
          <w:rFonts w:ascii="Arial" w:hAnsi="Arial" w:cs="Arial"/>
          <w:sz w:val="20"/>
          <w:szCs w:val="16"/>
          <w:lang w:eastAsia="ja-JP"/>
        </w:rPr>
        <w:t>RedCap</w:t>
      </w:r>
      <w:proofErr w:type="spellEnd"/>
      <w:r w:rsidR="00CC2A1D" w:rsidRPr="00BB1B2D">
        <w:rPr>
          <w:rFonts w:ascii="Arial" w:hAnsi="Arial" w:cs="Arial"/>
          <w:sz w:val="20"/>
          <w:szCs w:val="16"/>
          <w:lang w:eastAsia="ja-JP"/>
        </w:rPr>
        <w:t xml:space="preserve"> </w:t>
      </w:r>
      <w:r w:rsidR="0021075E" w:rsidRPr="00BB1B2D">
        <w:rPr>
          <w:rFonts w:ascii="Arial" w:hAnsi="Arial" w:cs="Arial"/>
          <w:sz w:val="20"/>
          <w:szCs w:val="16"/>
          <w:lang w:eastAsia="ja-JP"/>
        </w:rPr>
        <w:t xml:space="preserve">positioning, carrier phase positioning, and bandwidth aggregation for positioning </w:t>
      </w:r>
      <w:r w:rsidR="003F5C2E" w:rsidRPr="00BB1B2D">
        <w:rPr>
          <w:rFonts w:ascii="Arial" w:hAnsi="Arial" w:cs="Arial"/>
          <w:sz w:val="20"/>
          <w:szCs w:val="16"/>
          <w:lang w:val="en-US" w:eastAsia="ja-JP"/>
        </w:rPr>
        <w:t>from RAN2 part of view</w:t>
      </w:r>
      <w:r w:rsidRPr="00BB1B2D">
        <w:rPr>
          <w:rFonts w:ascii="Arial" w:hAnsi="Arial" w:cs="Arial"/>
          <w:sz w:val="20"/>
          <w:szCs w:val="16"/>
          <w:lang w:eastAsia="ja-JP"/>
        </w:rPr>
        <w:t>.</w:t>
      </w:r>
    </w:p>
    <w:p w14:paraId="1A5196A3" w14:textId="77777777" w:rsidR="0035144D" w:rsidRDefault="0035144D" w:rsidP="00222CC7">
      <w:pPr>
        <w:jc w:val="both"/>
        <w:rPr>
          <w:szCs w:val="20"/>
          <w:lang w:eastAsia="ja-JP"/>
        </w:rPr>
      </w:pPr>
    </w:p>
    <w:p w14:paraId="1CE72C59" w14:textId="0349FD3C" w:rsidR="0035144D" w:rsidRPr="0035144D" w:rsidRDefault="0035144D" w:rsidP="00EB3062">
      <w:pPr>
        <w:pStyle w:val="Heading1"/>
        <w:ind w:left="284" w:hanging="284"/>
        <w:rPr>
          <w:lang w:val="en-US"/>
        </w:rPr>
      </w:pPr>
      <w:r w:rsidRPr="0035144D">
        <w:rPr>
          <w:lang w:val="en-US"/>
        </w:rPr>
        <w:t xml:space="preserve">   Carrier phase-based positioning</w:t>
      </w:r>
    </w:p>
    <w:p w14:paraId="4EC2A956" w14:textId="77777777" w:rsidR="0035144D" w:rsidRPr="00C123DA" w:rsidRDefault="0035144D" w:rsidP="00222CC7">
      <w:pPr>
        <w:jc w:val="both"/>
        <w:rPr>
          <w:szCs w:val="20"/>
          <w:lang w:eastAsia="ja-JP"/>
        </w:rPr>
      </w:pPr>
    </w:p>
    <w:p w14:paraId="2A60D1FA" w14:textId="61D0F7AD" w:rsidR="00344420" w:rsidRDefault="00344420" w:rsidP="00F15DBE">
      <w:pPr>
        <w:pStyle w:val="Heading2"/>
      </w:pPr>
      <w:r>
        <w:t>RRC SRS Impact</w:t>
      </w:r>
    </w:p>
    <w:p w14:paraId="76813501" w14:textId="3382E473" w:rsidR="00344420" w:rsidRDefault="00344420" w:rsidP="00344420">
      <w:pPr>
        <w:rPr>
          <w:lang w:val="en-US" w:eastAsia="ja-JP"/>
        </w:rPr>
      </w:pPr>
      <w:r>
        <w:rPr>
          <w:lang w:val="en-US" w:eastAsia="ja-JP"/>
        </w:rPr>
        <w:t xml:space="preserve">The RAN1 agreement indicates that there is need for gNB to configure simultaneous SRS Tx from </w:t>
      </w:r>
      <w:r w:rsidR="00830F14">
        <w:rPr>
          <w:lang w:val="en-US" w:eastAsia="ja-JP"/>
        </w:rPr>
        <w:t xml:space="preserve">target UE and PRU. However, it is unclear if the request </w:t>
      </w:r>
      <w:proofErr w:type="gramStart"/>
      <w:r w:rsidR="00830F14">
        <w:rPr>
          <w:lang w:val="en-US" w:eastAsia="ja-JP"/>
        </w:rPr>
        <w:t>has to</w:t>
      </w:r>
      <w:proofErr w:type="gramEnd"/>
      <w:r w:rsidR="00830F14">
        <w:rPr>
          <w:lang w:val="en-US" w:eastAsia="ja-JP"/>
        </w:rPr>
        <w:t xml:space="preserve"> be performed with explicit window configuration or by gNB implementation specific.</w:t>
      </w:r>
    </w:p>
    <w:p w14:paraId="145E66B9" w14:textId="77777777" w:rsidR="00830F14" w:rsidRDefault="00830F14" w:rsidP="00344420">
      <w:pPr>
        <w:rPr>
          <w:lang w:val="en-US" w:eastAsia="ja-JP"/>
        </w:rPr>
      </w:pPr>
    </w:p>
    <w:p w14:paraId="0345ED8B" w14:textId="01F961A1" w:rsidR="00830F14" w:rsidRPr="00BB1B2D" w:rsidRDefault="00830F14" w:rsidP="00830F14">
      <w:pPr>
        <w:pStyle w:val="Proposal"/>
        <w:numPr>
          <w:ilvl w:val="0"/>
          <w:numId w:val="15"/>
        </w:numPr>
        <w:spacing w:line="259" w:lineRule="auto"/>
        <w:rPr>
          <w:rStyle w:val="Strong"/>
          <w:rFonts w:ascii="Arial" w:hAnsi="Arial" w:cs="Arial"/>
          <w:b/>
          <w:bCs/>
          <w:sz w:val="20"/>
          <w:szCs w:val="20"/>
          <w:lang w:val="en-US"/>
        </w:rPr>
      </w:pPr>
      <w:bookmarkStart w:id="2" w:name="_Toc149889652"/>
      <w:r>
        <w:rPr>
          <w:rStyle w:val="Strong"/>
          <w:rFonts w:ascii="Arial" w:hAnsi="Arial" w:cs="Arial"/>
          <w:b/>
          <w:bCs/>
          <w:sz w:val="20"/>
          <w:szCs w:val="20"/>
          <w:lang w:val="en-US"/>
        </w:rPr>
        <w:t>RAN2 to discuss the need of</w:t>
      </w:r>
      <w:r w:rsidR="000755FA">
        <w:rPr>
          <w:rStyle w:val="Strong"/>
          <w:rFonts w:ascii="Arial" w:hAnsi="Arial" w:cs="Arial"/>
          <w:b/>
          <w:bCs/>
          <w:sz w:val="20"/>
          <w:szCs w:val="20"/>
          <w:lang w:val="en-US"/>
        </w:rPr>
        <w:t xml:space="preserve"> RRC</w:t>
      </w:r>
      <w:r>
        <w:rPr>
          <w:rStyle w:val="Strong"/>
          <w:rFonts w:ascii="Arial" w:hAnsi="Arial" w:cs="Arial"/>
          <w:b/>
          <w:bCs/>
          <w:sz w:val="20"/>
          <w:szCs w:val="20"/>
          <w:lang w:val="en-US"/>
        </w:rPr>
        <w:t xml:space="preserve"> SRS</w:t>
      </w:r>
      <w:r w:rsidR="000755FA">
        <w:rPr>
          <w:rStyle w:val="Strong"/>
          <w:rFonts w:ascii="Arial" w:hAnsi="Arial" w:cs="Arial"/>
          <w:b/>
          <w:bCs/>
          <w:sz w:val="20"/>
          <w:szCs w:val="20"/>
          <w:lang w:val="en-US"/>
        </w:rPr>
        <w:t xml:space="preserve"> configuration for </w:t>
      </w:r>
      <w:proofErr w:type="spellStart"/>
      <w:r w:rsidR="000755FA">
        <w:rPr>
          <w:rStyle w:val="Strong"/>
          <w:rFonts w:ascii="Arial" w:hAnsi="Arial" w:cs="Arial"/>
          <w:b/>
          <w:bCs/>
          <w:sz w:val="20"/>
          <w:szCs w:val="20"/>
          <w:lang w:val="en-US"/>
        </w:rPr>
        <w:t>timewindow</w:t>
      </w:r>
      <w:proofErr w:type="spellEnd"/>
      <w:r w:rsidR="000755FA">
        <w:rPr>
          <w:rStyle w:val="Strong"/>
          <w:rFonts w:ascii="Arial" w:hAnsi="Arial" w:cs="Arial"/>
          <w:b/>
          <w:bCs/>
          <w:sz w:val="20"/>
          <w:szCs w:val="20"/>
          <w:lang w:val="en-US"/>
        </w:rPr>
        <w:t xml:space="preserve"> to facilitate simultaneous Tx.</w:t>
      </w:r>
      <w:bookmarkEnd w:id="2"/>
    </w:p>
    <w:p w14:paraId="7B9789A7" w14:textId="77777777" w:rsidR="00830F14" w:rsidRPr="00344420" w:rsidRDefault="00830F14" w:rsidP="00344420">
      <w:pPr>
        <w:rPr>
          <w:lang w:val="en-US" w:eastAsia="ja-JP"/>
        </w:rPr>
      </w:pPr>
    </w:p>
    <w:p w14:paraId="3A178B2D" w14:textId="41490C11" w:rsidR="00AC1BE5" w:rsidRPr="00E17BFC" w:rsidRDefault="00AC1BE5" w:rsidP="00F15DBE">
      <w:pPr>
        <w:pStyle w:val="Heading2"/>
      </w:pPr>
      <w:r w:rsidRPr="00E17BFC">
        <w:rPr>
          <w:noProof/>
        </w:rPr>
        <mc:AlternateContent>
          <mc:Choice Requires="wps">
            <w:drawing>
              <wp:anchor distT="45720" distB="45720" distL="114300" distR="114300" simplePos="0" relativeHeight="251656704" behindDoc="0" locked="0" layoutInCell="1" allowOverlap="1" wp14:anchorId="1D6A48FE" wp14:editId="117EEFF3">
                <wp:simplePos x="0" y="0"/>
                <wp:positionH relativeFrom="margin">
                  <wp:align>right</wp:align>
                </wp:positionH>
                <wp:positionV relativeFrom="paragraph">
                  <wp:posOffset>462422</wp:posOffset>
                </wp:positionV>
                <wp:extent cx="6093460" cy="2210435"/>
                <wp:effectExtent l="0" t="0" r="21590" b="1841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10938"/>
                        </a:xfrm>
                        <a:prstGeom prst="rect">
                          <a:avLst/>
                        </a:prstGeom>
                        <a:solidFill>
                          <a:srgbClr val="FFFFFF"/>
                        </a:solidFill>
                        <a:ln w="9525">
                          <a:solidFill>
                            <a:srgbClr val="000000"/>
                          </a:solidFill>
                          <a:miter lim="800000"/>
                          <a:headEnd/>
                          <a:tailEnd/>
                        </a:ln>
                      </wps:spPr>
                      <wps:txbx>
                        <w:txbxContent>
                          <w:p w14:paraId="04F045F7" w14:textId="77777777" w:rsidR="00AC1BE5" w:rsidRPr="002F0B06" w:rsidRDefault="00AC1BE5" w:rsidP="00AC1BE5">
                            <w:pPr>
                              <w:rPr>
                                <w:b/>
                                <w:szCs w:val="20"/>
                                <w:lang w:val="en-US" w:eastAsia="x-none"/>
                              </w:rPr>
                            </w:pPr>
                            <w:r w:rsidRPr="002F0B06">
                              <w:rPr>
                                <w:b/>
                                <w:szCs w:val="20"/>
                                <w:lang w:val="en-US" w:eastAsia="x-none"/>
                              </w:rPr>
                              <w:t>RAN1#113:</w:t>
                            </w:r>
                          </w:p>
                          <w:p w14:paraId="10B8BF71" w14:textId="77777777" w:rsidR="00AC1BE5" w:rsidRPr="00C17A31" w:rsidRDefault="00AC1BE5" w:rsidP="00AC1BE5">
                            <w:pPr>
                              <w:rPr>
                                <w:b/>
                                <w:szCs w:val="20"/>
                                <w:lang w:eastAsia="x-none"/>
                              </w:rPr>
                            </w:pPr>
                            <w:r w:rsidRPr="00C0046A">
                              <w:rPr>
                                <w:b/>
                                <w:szCs w:val="20"/>
                                <w:highlight w:val="green"/>
                                <w:lang w:eastAsia="x-none"/>
                              </w:rPr>
                              <w:t>Agreement</w:t>
                            </w:r>
                          </w:p>
                          <w:p w14:paraId="1A951A0F" w14:textId="77777777" w:rsidR="00AC1BE5" w:rsidRPr="00C0046A" w:rsidRDefault="00AC1BE5" w:rsidP="00AC1BE5">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5157A47"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400E4EA"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 xml:space="preserve">additional information of the same PRU includes at least PRU location. </w:t>
                            </w:r>
                          </w:p>
                          <w:p w14:paraId="315AA6CC" w14:textId="77777777" w:rsidR="00AC1BE5" w:rsidRPr="006D7120" w:rsidRDefault="00AC1BE5">
                            <w:pPr>
                              <w:numPr>
                                <w:ilvl w:val="1"/>
                                <w:numId w:val="23"/>
                              </w:numPr>
                              <w:snapToGrid w:val="0"/>
                              <w:spacing w:after="160" w:line="259" w:lineRule="auto"/>
                              <w:rPr>
                                <w:rFonts w:eastAsia="Calibri"/>
                                <w:iCs/>
                                <w:szCs w:val="20"/>
                              </w:rPr>
                            </w:pPr>
                            <w:r w:rsidRPr="00C0046A">
                              <w:rPr>
                                <w:rFonts w:eastAsia="Calibri"/>
                                <w:iCs/>
                                <w:szCs w:val="20"/>
                              </w:rPr>
                              <w:t xml:space="preserve">FFS: additional PRU information, </w:t>
                            </w:r>
                            <w:proofErr w:type="gramStart"/>
                            <w:r w:rsidRPr="00C0046A">
                              <w:rPr>
                                <w:rFonts w:eastAsia="Calibri"/>
                                <w:iCs/>
                                <w:szCs w:val="20"/>
                              </w:rPr>
                              <w:t>e.g.</w:t>
                            </w:r>
                            <w:proofErr w:type="gramEnd"/>
                            <w:r w:rsidRPr="00C0046A">
                              <w:rPr>
                                <w:rFonts w:eastAsia="Calibri"/>
                                <w:iCs/>
                                <w:szCs w:val="20"/>
                              </w:rPr>
                              <w:t xml:space="preserve"> the AoD of PRU to each TRP,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A48FE" id="_x0000_t202" coordsize="21600,21600" o:spt="202" path="m,l,21600r21600,l21600,xe">
                <v:stroke joinstyle="miter"/>
                <v:path gradientshapeok="t" o:connecttype="rect"/>
              </v:shapetype>
              <v:shape id="Text Box 8" o:spid="_x0000_s1026" type="#_x0000_t202" style="position:absolute;left:0;text-align:left;margin-left:428.6pt;margin-top:36.4pt;width:479.8pt;height:174.05pt;z-index:2516567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">
                <v:textbox>
                  <w:txbxContent>
                    <w:p w14:paraId="04F045F7" w14:textId="77777777" w:rsidR="00AC1BE5" w:rsidRPr="002F0B06" w:rsidRDefault="00AC1BE5" w:rsidP="00AC1BE5">
                      <w:pPr>
                        <w:rPr>
                          <w:b/>
                          <w:szCs w:val="20"/>
                          <w:lang w:val="en-US" w:eastAsia="x-none"/>
                        </w:rPr>
                      </w:pPr>
                      <w:r w:rsidRPr="002F0B06">
                        <w:rPr>
                          <w:b/>
                          <w:szCs w:val="20"/>
                          <w:lang w:val="en-US" w:eastAsia="x-none"/>
                        </w:rPr>
                        <w:t>RAN1#113:</w:t>
                      </w:r>
                    </w:p>
                    <w:p w14:paraId="10B8BF71" w14:textId="77777777" w:rsidR="00AC1BE5" w:rsidRPr="00C17A31" w:rsidRDefault="00AC1BE5" w:rsidP="00AC1BE5">
                      <w:pPr>
                        <w:rPr>
                          <w:b/>
                          <w:szCs w:val="20"/>
                          <w:lang w:eastAsia="x-none"/>
                        </w:rPr>
                      </w:pPr>
                      <w:r w:rsidRPr="00C0046A">
                        <w:rPr>
                          <w:b/>
                          <w:szCs w:val="20"/>
                          <w:highlight w:val="green"/>
                          <w:lang w:eastAsia="x-none"/>
                        </w:rPr>
                        <w:t>Agreement</w:t>
                      </w:r>
                    </w:p>
                    <w:p w14:paraId="1A951A0F" w14:textId="77777777" w:rsidR="00AC1BE5" w:rsidRPr="00C0046A" w:rsidRDefault="00AC1BE5" w:rsidP="00AC1BE5">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5157A47"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400E4EA"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 xml:space="preserve">additional information of the same PRU includes at least PRU location. </w:t>
                      </w:r>
                    </w:p>
                    <w:p w14:paraId="315AA6CC" w14:textId="77777777" w:rsidR="00AC1BE5" w:rsidRPr="006D7120" w:rsidRDefault="00AC1BE5">
                      <w:pPr>
                        <w:numPr>
                          <w:ilvl w:val="1"/>
                          <w:numId w:val="23"/>
                        </w:numPr>
                        <w:snapToGrid w:val="0"/>
                        <w:spacing w:after="160" w:line="259" w:lineRule="auto"/>
                        <w:rPr>
                          <w:rFonts w:eastAsia="Calibri"/>
                          <w:iCs/>
                          <w:szCs w:val="20"/>
                        </w:rPr>
                      </w:pPr>
                      <w:r w:rsidRPr="00C0046A">
                        <w:rPr>
                          <w:rFonts w:eastAsia="Calibri"/>
                          <w:iCs/>
                          <w:szCs w:val="20"/>
                        </w:rPr>
                        <w:t xml:space="preserve">FFS: additional PRU information, </w:t>
                      </w:r>
                      <w:proofErr w:type="gramStart"/>
                      <w:r w:rsidRPr="00C0046A">
                        <w:rPr>
                          <w:rFonts w:eastAsia="Calibri"/>
                          <w:iCs/>
                          <w:szCs w:val="20"/>
                        </w:rPr>
                        <w:t>e.g.</w:t>
                      </w:r>
                      <w:proofErr w:type="gramEnd"/>
                      <w:r w:rsidRPr="00C0046A">
                        <w:rPr>
                          <w:rFonts w:eastAsia="Calibri"/>
                          <w:iCs/>
                          <w:szCs w:val="20"/>
                        </w:rPr>
                        <w:t xml:space="preserve"> the AoD of PRU to each TRP, etc.</w:t>
                      </w:r>
                    </w:p>
                  </w:txbxContent>
                </v:textbox>
                <w10:wrap type="square" anchorx="margin"/>
              </v:shape>
            </w:pict>
          </mc:Fallback>
        </mc:AlternateContent>
      </w:r>
      <w:r w:rsidRPr="00E17BFC">
        <w:t xml:space="preserve">LMF forwarding PRU </w:t>
      </w:r>
      <w:proofErr w:type="gramStart"/>
      <w:r w:rsidRPr="00E17BFC">
        <w:t>measurements</w:t>
      </w:r>
      <w:proofErr w:type="gramEnd"/>
    </w:p>
    <w:p w14:paraId="34431F48" w14:textId="77777777" w:rsidR="00AC1BE5" w:rsidRPr="00E17BFC" w:rsidRDefault="00AC1BE5" w:rsidP="00AC1BE5">
      <w:pPr>
        <w:pStyle w:val="3GPPText"/>
        <w:rPr>
          <w:rStyle w:val="Strong"/>
          <w:rFonts w:ascii="Arial" w:hAnsi="Arial" w:cs="Arial"/>
          <w:b w:val="0"/>
          <w:bCs w:val="0"/>
          <w:sz w:val="20"/>
          <w:szCs w:val="20"/>
          <w:lang w:val="en-US"/>
        </w:rPr>
      </w:pPr>
      <w:r w:rsidRPr="00E17BFC">
        <w:rPr>
          <w:rStyle w:val="Strong"/>
          <w:rFonts w:ascii="Arial" w:hAnsi="Arial" w:cs="Arial"/>
          <w:b w:val="0"/>
          <w:bCs w:val="0"/>
          <w:sz w:val="20"/>
          <w:szCs w:val="20"/>
          <w:lang w:val="en-US"/>
        </w:rPr>
        <w:t xml:space="preserve">Some parameters, like the PRU location mentioned in the RAN1 agreement, are not expected to change much, while the DL RSCP and/or DL RSCPD measurements vary over time due to for instance clock frequency errors. To avoid unnecessary signaling overhead, it should be possible for LMF to distribute updates to different parameters/measurements at different update rates. </w:t>
      </w:r>
    </w:p>
    <w:p w14:paraId="0E13D025" w14:textId="77777777" w:rsidR="00AC1BE5" w:rsidRDefault="00AC1BE5" w:rsidP="005378D5">
      <w:pPr>
        <w:pStyle w:val="Observation"/>
        <w:rPr>
          <w:rStyle w:val="Strong"/>
          <w:b/>
          <w:bCs/>
        </w:rPr>
      </w:pPr>
      <w:bookmarkStart w:id="3" w:name="_Toc139635975"/>
      <w:bookmarkStart w:id="4" w:name="_Toc149889659"/>
      <w:r w:rsidRPr="00E17BFC">
        <w:rPr>
          <w:rStyle w:val="Strong"/>
          <w:b/>
          <w:bCs/>
        </w:rPr>
        <w:t>Some parameters from the PRU are rather static while other change faster.</w:t>
      </w:r>
      <w:bookmarkEnd w:id="3"/>
      <w:bookmarkEnd w:id="4"/>
    </w:p>
    <w:p w14:paraId="3B024B12" w14:textId="77777777" w:rsidR="00B05B84" w:rsidRPr="00E17BFC" w:rsidRDefault="00B05B84" w:rsidP="005378D5">
      <w:pPr>
        <w:pStyle w:val="Observation"/>
        <w:numPr>
          <w:ilvl w:val="0"/>
          <w:numId w:val="0"/>
        </w:numPr>
        <w:ind w:left="1814"/>
        <w:rPr>
          <w:rStyle w:val="Strong"/>
          <w:b/>
          <w:bCs/>
        </w:rPr>
      </w:pPr>
    </w:p>
    <w:p w14:paraId="2924DDC1" w14:textId="555A1EC8" w:rsidR="00AC1BE5" w:rsidRPr="00BB1B2D" w:rsidRDefault="00AC1BE5">
      <w:pPr>
        <w:pStyle w:val="Proposal"/>
        <w:numPr>
          <w:ilvl w:val="0"/>
          <w:numId w:val="15"/>
        </w:numPr>
        <w:spacing w:line="259" w:lineRule="auto"/>
        <w:rPr>
          <w:rStyle w:val="Strong"/>
          <w:rFonts w:ascii="Arial" w:hAnsi="Arial" w:cs="Arial"/>
          <w:b/>
          <w:bCs/>
          <w:sz w:val="20"/>
          <w:szCs w:val="20"/>
          <w:lang w:val="en-US"/>
        </w:rPr>
      </w:pPr>
      <w:bookmarkStart w:id="5" w:name="_Toc139635980"/>
      <w:bookmarkStart w:id="6" w:name="_Toc149889653"/>
      <w:r w:rsidRPr="5BD390A3">
        <w:rPr>
          <w:rStyle w:val="Strong"/>
          <w:rFonts w:ascii="Arial" w:hAnsi="Arial" w:cs="Arial"/>
          <w:b/>
          <w:bCs/>
          <w:sz w:val="20"/>
          <w:szCs w:val="20"/>
          <w:lang w:val="en-US"/>
        </w:rPr>
        <w:t>It should be possible for LMF to provide updates on different parameters with different periodicity.</w:t>
      </w:r>
      <w:bookmarkEnd w:id="5"/>
      <w:bookmarkEnd w:id="6"/>
    </w:p>
    <w:p w14:paraId="01E85C9E" w14:textId="77777777" w:rsidR="00AC1BE5" w:rsidRPr="0037427D" w:rsidRDefault="00AC1BE5" w:rsidP="00AC1BE5">
      <w:pPr>
        <w:rPr>
          <w:lang w:val="en-US" w:eastAsia="ja-JP"/>
        </w:rPr>
      </w:pPr>
      <w:r w:rsidRPr="00215AA4">
        <w:rPr>
          <w:rFonts w:ascii="Arial" w:hAnsi="Arial" w:cs="Arial"/>
          <w:sz w:val="20"/>
          <w:szCs w:val="20"/>
          <w:lang w:val="en-US" w:eastAsia="ja-JP"/>
        </w:rPr>
        <w:t xml:space="preserve">Concerning the specific signaling of PRU assistance data, a straightforward way to provide a target UE with PRU location information and PRU carrier phase measurements is to include it parallel to the TRP </w:t>
      </w:r>
      <w:proofErr w:type="spellStart"/>
      <w:r w:rsidRPr="00215AA4">
        <w:rPr>
          <w:rFonts w:ascii="Arial" w:hAnsi="Arial" w:cs="Arial"/>
          <w:sz w:val="20"/>
          <w:szCs w:val="20"/>
          <w:lang w:val="en-US" w:eastAsia="ja-JP"/>
        </w:rPr>
        <w:t>LocationInfo</w:t>
      </w:r>
      <w:proofErr w:type="spellEnd"/>
      <w:r w:rsidRPr="00215AA4">
        <w:rPr>
          <w:rFonts w:ascii="Arial" w:hAnsi="Arial" w:cs="Arial"/>
          <w:sz w:val="20"/>
          <w:szCs w:val="20"/>
          <w:lang w:val="en-US" w:eastAsia="ja-JP"/>
        </w:rPr>
        <w:t xml:space="preserve"> in NR-</w:t>
      </w:r>
      <w:proofErr w:type="spellStart"/>
      <w:r w:rsidRPr="00215AA4">
        <w:rPr>
          <w:rFonts w:ascii="Arial" w:hAnsi="Arial" w:cs="Arial"/>
          <w:sz w:val="20"/>
          <w:szCs w:val="20"/>
          <w:lang w:val="en-US" w:eastAsia="ja-JP"/>
        </w:rPr>
        <w:t>PositioningCalculationAssistance</w:t>
      </w:r>
      <w:proofErr w:type="spellEnd"/>
      <w:r w:rsidRPr="0037427D">
        <w:rPr>
          <w:lang w:val="en-US" w:eastAsia="ja-JP"/>
        </w:rPr>
        <w:t>.</w:t>
      </w:r>
    </w:p>
    <w:p w14:paraId="4A35D80A" w14:textId="77777777" w:rsidR="00AC1BE5" w:rsidRPr="0037427D" w:rsidRDefault="00AC1BE5" w:rsidP="00AC1BE5">
      <w:pPr>
        <w:pStyle w:val="PL"/>
      </w:pPr>
      <w:r w:rsidRPr="0037427D">
        <w:t>-- ASN1START</w:t>
      </w:r>
    </w:p>
    <w:p w14:paraId="0EADE2C7" w14:textId="77777777" w:rsidR="00AC1BE5" w:rsidRPr="0037427D" w:rsidRDefault="00AC1BE5" w:rsidP="00AC1BE5">
      <w:pPr>
        <w:pStyle w:val="PL"/>
        <w:rPr>
          <w:snapToGrid w:val="0"/>
        </w:rPr>
      </w:pPr>
    </w:p>
    <w:p w14:paraId="3FE1B4C0" w14:textId="77777777" w:rsidR="00AC1BE5" w:rsidRPr="0037427D" w:rsidRDefault="00AC1BE5" w:rsidP="00AC1BE5">
      <w:pPr>
        <w:pStyle w:val="PL"/>
      </w:pPr>
      <w:r w:rsidRPr="0037427D">
        <w:lastRenderedPageBreak/>
        <w:t>NR-PositionCalculationAssistance-r16 ::= SEQUENCE {</w:t>
      </w:r>
    </w:p>
    <w:p w14:paraId="50DFF607" w14:textId="77777777" w:rsidR="00AC1BE5" w:rsidRPr="0037427D" w:rsidRDefault="00AC1BE5" w:rsidP="00AC1BE5">
      <w:pPr>
        <w:pStyle w:val="PL"/>
      </w:pPr>
      <w:r w:rsidRPr="0037427D">
        <w:tab/>
        <w:t>nr-TRP-LocationInfo-r16</w:t>
      </w:r>
      <w:r w:rsidRPr="0037427D">
        <w:tab/>
      </w:r>
      <w:r w:rsidRPr="0037427D">
        <w:tab/>
      </w:r>
      <w:r w:rsidRPr="0037427D">
        <w:tab/>
        <w:t>NR-TRP-LocationInfo-r16</w:t>
      </w:r>
      <w:r w:rsidRPr="0037427D">
        <w:tab/>
      </w:r>
      <w:r w:rsidRPr="0037427D">
        <w:tab/>
      </w:r>
      <w:r w:rsidRPr="0037427D">
        <w:tab/>
      </w:r>
      <w:r w:rsidRPr="0037427D">
        <w:tab/>
        <w:t>OPTIONAL,</w:t>
      </w:r>
      <w:r w:rsidRPr="0037427D">
        <w:tab/>
        <w:t>-- Need ON</w:t>
      </w:r>
    </w:p>
    <w:p w14:paraId="3AEE40F0" w14:textId="77777777" w:rsidR="00AC1BE5" w:rsidRPr="0037427D" w:rsidRDefault="00AC1BE5" w:rsidP="00AC1BE5">
      <w:pPr>
        <w:pStyle w:val="PL"/>
      </w:pPr>
      <w:r w:rsidRPr="0037427D">
        <w:tab/>
      </w:r>
      <w:r w:rsidRPr="0037427D">
        <w:rPr>
          <w:highlight w:val="yellow"/>
        </w:rPr>
        <w:t>nr-UE-LocationInfo-r16</w:t>
      </w:r>
      <w:r w:rsidRPr="0037427D">
        <w:rPr>
          <w:highlight w:val="yellow"/>
        </w:rPr>
        <w:tab/>
      </w:r>
      <w:r w:rsidRPr="0037427D">
        <w:rPr>
          <w:highlight w:val="yellow"/>
        </w:rPr>
        <w:tab/>
      </w:r>
      <w:r w:rsidRPr="0037427D">
        <w:rPr>
          <w:highlight w:val="yellow"/>
        </w:rPr>
        <w:tab/>
        <w:t>NR-UE-LocationInfo-r16</w:t>
      </w:r>
      <w:r w:rsidRPr="0037427D">
        <w:rPr>
          <w:highlight w:val="yellow"/>
        </w:rPr>
        <w:tab/>
      </w:r>
      <w:r w:rsidRPr="0037427D">
        <w:rPr>
          <w:highlight w:val="yellow"/>
        </w:rPr>
        <w:tab/>
      </w:r>
      <w:r w:rsidRPr="0037427D">
        <w:rPr>
          <w:highlight w:val="yellow"/>
        </w:rPr>
        <w:tab/>
      </w:r>
      <w:r w:rsidRPr="0037427D">
        <w:rPr>
          <w:highlight w:val="yellow"/>
        </w:rPr>
        <w:tab/>
        <w:t>OPTIONAL,</w:t>
      </w:r>
      <w:r w:rsidRPr="0037427D">
        <w:rPr>
          <w:highlight w:val="yellow"/>
        </w:rPr>
        <w:tab/>
        <w:t>-- Need ON</w:t>
      </w:r>
    </w:p>
    <w:p w14:paraId="613DFB38" w14:textId="77777777" w:rsidR="00AC1BE5" w:rsidRPr="0037427D" w:rsidRDefault="00AC1BE5" w:rsidP="00AC1BE5">
      <w:pPr>
        <w:pStyle w:val="PL"/>
      </w:pPr>
      <w:r w:rsidRPr="0037427D">
        <w:tab/>
        <w:t>nr-DL-PRS-BeamInfo-r16</w:t>
      </w:r>
      <w:r w:rsidRPr="0037427D">
        <w:tab/>
      </w:r>
      <w:r w:rsidRPr="0037427D">
        <w:tab/>
      </w:r>
      <w:r w:rsidRPr="0037427D">
        <w:tab/>
        <w:t>NR-DL-PRS-BeamInfo-r16</w:t>
      </w:r>
      <w:r w:rsidRPr="0037427D">
        <w:tab/>
      </w:r>
      <w:r w:rsidRPr="0037427D">
        <w:tab/>
      </w:r>
      <w:r w:rsidRPr="0037427D">
        <w:tab/>
      </w:r>
      <w:r w:rsidRPr="0037427D">
        <w:tab/>
        <w:t>OPTIONAL,</w:t>
      </w:r>
      <w:r w:rsidRPr="0037427D">
        <w:tab/>
        <w:t>-- Need ON</w:t>
      </w:r>
    </w:p>
    <w:p w14:paraId="21DB90DA" w14:textId="77777777" w:rsidR="00AC1BE5" w:rsidRPr="0037427D" w:rsidRDefault="00AC1BE5" w:rsidP="00AC1BE5">
      <w:pPr>
        <w:pStyle w:val="PL"/>
      </w:pPr>
      <w:r w:rsidRPr="0037427D">
        <w:tab/>
        <w:t>nr-RTD-Info-r16</w:t>
      </w:r>
      <w:r w:rsidRPr="0037427D">
        <w:tab/>
      </w:r>
      <w:r w:rsidRPr="0037427D">
        <w:tab/>
      </w:r>
      <w:r w:rsidRPr="0037427D">
        <w:tab/>
      </w:r>
      <w:r w:rsidRPr="0037427D">
        <w:tab/>
      </w:r>
      <w:r w:rsidRPr="0037427D">
        <w:tab/>
        <w:t>NR-RTD-Info-r16</w:t>
      </w:r>
      <w:r w:rsidRPr="0037427D">
        <w:tab/>
      </w:r>
      <w:r w:rsidRPr="0037427D">
        <w:tab/>
      </w:r>
      <w:r w:rsidRPr="0037427D">
        <w:tab/>
      </w:r>
      <w:r w:rsidRPr="0037427D">
        <w:tab/>
      </w:r>
      <w:r w:rsidRPr="0037427D">
        <w:tab/>
      </w:r>
      <w:r w:rsidRPr="0037427D">
        <w:tab/>
        <w:t>OPTIONAL,</w:t>
      </w:r>
      <w:r w:rsidRPr="0037427D">
        <w:tab/>
        <w:t>-- Need ON</w:t>
      </w:r>
    </w:p>
    <w:p w14:paraId="7F50B82F" w14:textId="77777777" w:rsidR="00AC1BE5" w:rsidRPr="0037427D" w:rsidRDefault="00AC1BE5" w:rsidP="00AC1BE5">
      <w:pPr>
        <w:pStyle w:val="PL"/>
      </w:pPr>
      <w:r w:rsidRPr="0037427D">
        <w:tab/>
        <w:t>...,</w:t>
      </w:r>
    </w:p>
    <w:p w14:paraId="56B6DDBB" w14:textId="77777777" w:rsidR="00AC1BE5" w:rsidRPr="0037427D" w:rsidRDefault="00AC1BE5" w:rsidP="00AC1BE5">
      <w:pPr>
        <w:pStyle w:val="PL"/>
      </w:pPr>
      <w:r w:rsidRPr="0037427D">
        <w:tab/>
        <w:t>[[</w:t>
      </w:r>
    </w:p>
    <w:p w14:paraId="4065361C" w14:textId="77777777" w:rsidR="00AC1BE5" w:rsidRPr="0037427D" w:rsidRDefault="00AC1BE5" w:rsidP="00AC1BE5">
      <w:pPr>
        <w:pStyle w:val="PL"/>
      </w:pPr>
      <w:r w:rsidRPr="0037427D">
        <w:tab/>
        <w:t>nr-TRP-BeamAntennaInfo-r17</w:t>
      </w:r>
      <w:r w:rsidRPr="0037427D">
        <w:tab/>
      </w:r>
      <w:r w:rsidRPr="0037427D">
        <w:tab/>
        <w:t>NR-TRP-BeamAntennaInfo-r17</w:t>
      </w:r>
      <w:r w:rsidRPr="0037427D">
        <w:tab/>
      </w:r>
      <w:r w:rsidRPr="0037427D">
        <w:tab/>
      </w:r>
      <w:r w:rsidRPr="0037427D">
        <w:tab/>
        <w:t>OPTIONAL,</w:t>
      </w:r>
      <w:r w:rsidRPr="0037427D">
        <w:tab/>
        <w:t>-- Need ON</w:t>
      </w:r>
    </w:p>
    <w:p w14:paraId="05D9AE96" w14:textId="77777777" w:rsidR="00AC1BE5" w:rsidRPr="0037427D" w:rsidRDefault="00AC1BE5" w:rsidP="00AC1BE5">
      <w:pPr>
        <w:pStyle w:val="PL"/>
      </w:pPr>
      <w:r w:rsidRPr="0037427D">
        <w:tab/>
        <w:t>nr-DL-PRS-Expected-LOS-NLOS-Assistance-r17</w:t>
      </w:r>
    </w:p>
    <w:p w14:paraId="0B0B5EE0" w14:textId="77777777" w:rsidR="00AC1BE5" w:rsidRPr="0037427D" w:rsidRDefault="00AC1BE5" w:rsidP="00AC1BE5">
      <w:pPr>
        <w:pStyle w:val="PL"/>
      </w:pPr>
      <w:r w:rsidRPr="0037427D">
        <w:tab/>
      </w:r>
      <w:r w:rsidRPr="0037427D">
        <w:tab/>
      </w:r>
      <w:r w:rsidRPr="0037427D">
        <w:tab/>
      </w:r>
      <w:r w:rsidRPr="0037427D">
        <w:tab/>
      </w:r>
      <w:r w:rsidRPr="0037427D">
        <w:tab/>
      </w:r>
      <w:r w:rsidRPr="0037427D">
        <w:tab/>
      </w:r>
      <w:r w:rsidRPr="0037427D">
        <w:tab/>
      </w:r>
      <w:r w:rsidRPr="0037427D">
        <w:tab/>
      </w:r>
      <w:r w:rsidRPr="0037427D">
        <w:tab/>
        <w:t>NR-DL-PRS-ExpectedLOS-NLOS-Assistance-r17</w:t>
      </w:r>
    </w:p>
    <w:p w14:paraId="4E437B8F" w14:textId="77777777" w:rsidR="00AC1BE5" w:rsidRPr="0037427D" w:rsidRDefault="00AC1BE5" w:rsidP="00AC1BE5">
      <w:pPr>
        <w:pStyle w:val="PL"/>
      </w:pP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t>OPTIONAL,</w:t>
      </w:r>
      <w:r w:rsidRPr="0037427D">
        <w:tab/>
        <w:t>-- Need ON</w:t>
      </w:r>
    </w:p>
    <w:p w14:paraId="0DE80208" w14:textId="77777777" w:rsidR="00AC1BE5" w:rsidRPr="0037427D" w:rsidRDefault="00AC1BE5" w:rsidP="00AC1BE5">
      <w:pPr>
        <w:pStyle w:val="PL"/>
      </w:pPr>
      <w:r w:rsidRPr="0037427D">
        <w:tab/>
        <w:t>nr-DL-PRS-TRP-TEG-Info-r17</w:t>
      </w:r>
      <w:r w:rsidRPr="0037427D">
        <w:tab/>
      </w:r>
      <w:r w:rsidRPr="0037427D">
        <w:tab/>
        <w:t>NR-DL-PRS-TRP-TEG-Info-r17</w:t>
      </w:r>
      <w:r w:rsidRPr="0037427D">
        <w:tab/>
      </w:r>
      <w:r w:rsidRPr="0037427D">
        <w:tab/>
      </w:r>
      <w:r w:rsidRPr="0037427D">
        <w:tab/>
        <w:t>OPTIONAL</w:t>
      </w:r>
      <w:r w:rsidRPr="0037427D">
        <w:tab/>
        <w:t>-- Need ON</w:t>
      </w:r>
    </w:p>
    <w:p w14:paraId="18A2A1A9" w14:textId="77777777" w:rsidR="00AC1BE5" w:rsidRPr="0037427D" w:rsidRDefault="00AC1BE5" w:rsidP="00AC1BE5">
      <w:pPr>
        <w:pStyle w:val="PL"/>
      </w:pPr>
      <w:r w:rsidRPr="0037427D">
        <w:tab/>
        <w:t>]]</w:t>
      </w:r>
    </w:p>
    <w:p w14:paraId="32207F13" w14:textId="77777777" w:rsidR="00AC1BE5" w:rsidRPr="0037427D" w:rsidRDefault="00AC1BE5" w:rsidP="00AC1BE5">
      <w:pPr>
        <w:pStyle w:val="PL"/>
      </w:pPr>
      <w:r w:rsidRPr="0037427D">
        <w:t>}</w:t>
      </w:r>
    </w:p>
    <w:p w14:paraId="23B7DBF6" w14:textId="77777777" w:rsidR="00AC1BE5" w:rsidRPr="0037427D" w:rsidRDefault="00AC1BE5" w:rsidP="00AC1BE5">
      <w:pPr>
        <w:pStyle w:val="PL"/>
      </w:pPr>
      <w:r w:rsidRPr="0037427D">
        <w:t>-- ASN1STOP</w:t>
      </w:r>
    </w:p>
    <w:p w14:paraId="5F7E40F6" w14:textId="77777777" w:rsidR="00AC1BE5" w:rsidRPr="007E4A09" w:rsidRDefault="00AC1BE5" w:rsidP="00AC1BE5">
      <w:pPr>
        <w:pStyle w:val="Proposal"/>
        <w:numPr>
          <w:ilvl w:val="0"/>
          <w:numId w:val="0"/>
        </w:numPr>
        <w:ind w:left="1304" w:hanging="1304"/>
        <w:rPr>
          <w:color w:val="FF0000"/>
          <w:lang w:val="en-US" w:eastAsia="ja-JP"/>
        </w:rPr>
      </w:pPr>
    </w:p>
    <w:p w14:paraId="31B7CDE9" w14:textId="3EF0FD5A" w:rsidR="00AC1BE5" w:rsidRPr="008B3602" w:rsidRDefault="00AC1BE5" w:rsidP="00AC1BE5">
      <w:pPr>
        <w:pStyle w:val="Proposal"/>
        <w:numPr>
          <w:ilvl w:val="0"/>
          <w:numId w:val="15"/>
        </w:numPr>
        <w:spacing w:line="259" w:lineRule="auto"/>
        <w:rPr>
          <w:rFonts w:ascii="Arial" w:hAnsi="Arial" w:cs="Arial"/>
          <w:sz w:val="20"/>
          <w:szCs w:val="20"/>
          <w:lang w:val="en-US" w:eastAsia="ja-JP"/>
        </w:rPr>
      </w:pPr>
      <w:bookmarkStart w:id="7" w:name="_Toc139635982"/>
      <w:bookmarkStart w:id="8" w:name="_Toc149889654"/>
      <w:r w:rsidRPr="5BD390A3">
        <w:rPr>
          <w:rFonts w:ascii="Arial" w:hAnsi="Arial" w:cs="Arial"/>
          <w:sz w:val="20"/>
          <w:szCs w:val="20"/>
          <w:lang w:val="en-US" w:eastAsia="ja-JP"/>
        </w:rPr>
        <w:t>LMF should provide the PRU location information and PRU carrier phase measurements as assistance data to the target UE. One option is to include it in the NR-</w:t>
      </w:r>
      <w:proofErr w:type="spellStart"/>
      <w:r w:rsidRPr="5BD390A3">
        <w:rPr>
          <w:rFonts w:ascii="Arial" w:hAnsi="Arial" w:cs="Arial"/>
          <w:sz w:val="20"/>
          <w:szCs w:val="20"/>
          <w:lang w:val="en-US" w:eastAsia="ja-JP"/>
        </w:rPr>
        <w:t>PositionCalculationAssistance</w:t>
      </w:r>
      <w:proofErr w:type="spellEnd"/>
      <w:r w:rsidRPr="5BD390A3">
        <w:rPr>
          <w:rFonts w:ascii="Arial" w:hAnsi="Arial" w:cs="Arial"/>
          <w:sz w:val="20"/>
          <w:szCs w:val="20"/>
          <w:lang w:val="en-US" w:eastAsia="ja-JP"/>
        </w:rPr>
        <w:t xml:space="preserve"> data structure.</w:t>
      </w:r>
      <w:bookmarkEnd w:id="7"/>
      <w:bookmarkEnd w:id="8"/>
    </w:p>
    <w:p w14:paraId="57DF6836" w14:textId="19491BFA" w:rsidR="00AB3F90" w:rsidRPr="00AB3F90" w:rsidRDefault="003978C7" w:rsidP="00F15DBE">
      <w:pPr>
        <w:pStyle w:val="Heading2"/>
      </w:pPr>
      <w:r w:rsidRPr="00DF381E">
        <w:rPr>
          <w:noProof/>
        </w:rPr>
        <mc:AlternateContent>
          <mc:Choice Requires="wps">
            <w:drawing>
              <wp:anchor distT="45720" distB="45720" distL="114300" distR="114300" simplePos="0" relativeHeight="251651584" behindDoc="0" locked="0" layoutInCell="1" allowOverlap="1" wp14:anchorId="5DC761B4" wp14:editId="6FEB232A">
                <wp:simplePos x="0" y="0"/>
                <wp:positionH relativeFrom="margin">
                  <wp:align>right</wp:align>
                </wp:positionH>
                <wp:positionV relativeFrom="paragraph">
                  <wp:posOffset>499911</wp:posOffset>
                </wp:positionV>
                <wp:extent cx="6096000" cy="529590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295900"/>
                        </a:xfrm>
                        <a:prstGeom prst="rect">
                          <a:avLst/>
                        </a:prstGeom>
                        <a:solidFill>
                          <a:srgbClr val="FFFFFF"/>
                        </a:solidFill>
                        <a:ln w="9525">
                          <a:solidFill>
                            <a:srgbClr val="000000"/>
                          </a:solidFill>
                          <a:miter lim="800000"/>
                          <a:headEnd/>
                          <a:tailEnd/>
                        </a:ln>
                      </wps:spPr>
                      <wps:txbx>
                        <w:txbxContent>
                          <w:p w14:paraId="2569E0AB" w14:textId="3F7B0CF5" w:rsidR="003978C7" w:rsidRPr="003978C7" w:rsidRDefault="003978C7" w:rsidP="00AC1BE5">
                            <w:pPr>
                              <w:rPr>
                                <w:b/>
                                <w:sz w:val="28"/>
                                <w:szCs w:val="28"/>
                                <w:lang w:val="en-US" w:eastAsia="x-none"/>
                              </w:rPr>
                            </w:pPr>
                            <w:r w:rsidRPr="003978C7">
                              <w:rPr>
                                <w:b/>
                                <w:sz w:val="28"/>
                                <w:szCs w:val="28"/>
                                <w:lang w:val="en-US" w:eastAsia="x-none"/>
                              </w:rPr>
                              <w:t>Downlink agreements</w:t>
                            </w:r>
                          </w:p>
                          <w:p w14:paraId="23B9952A" w14:textId="0A3B70FA" w:rsidR="00AC1BE5" w:rsidRDefault="00AC1BE5" w:rsidP="00AC1BE5">
                            <w:pPr>
                              <w:rPr>
                                <w:b/>
                                <w:lang w:val="en-US" w:eastAsia="x-none"/>
                              </w:rPr>
                            </w:pPr>
                            <w:r w:rsidRPr="00545C13">
                              <w:rPr>
                                <w:b/>
                                <w:lang w:val="en-US" w:eastAsia="x-none"/>
                              </w:rPr>
                              <w:t>RAN</w:t>
                            </w:r>
                            <w:r>
                              <w:rPr>
                                <w:b/>
                                <w:lang w:val="en-US" w:eastAsia="x-none"/>
                              </w:rPr>
                              <w:t>1#</w:t>
                            </w:r>
                            <w:r w:rsidRPr="00545C13">
                              <w:rPr>
                                <w:b/>
                                <w:lang w:val="en-US" w:eastAsia="x-none"/>
                              </w:rPr>
                              <w:t>11</w:t>
                            </w:r>
                            <w:r>
                              <w:rPr>
                                <w:b/>
                                <w:lang w:val="en-US" w:eastAsia="x-none"/>
                              </w:rPr>
                              <w:t>3</w:t>
                            </w:r>
                            <w:r w:rsidR="003978C7">
                              <w:rPr>
                                <w:b/>
                                <w:lang w:val="en-US" w:eastAsia="x-none"/>
                              </w:rPr>
                              <w:t xml:space="preserve"> </w:t>
                            </w:r>
                            <w:r w:rsidRPr="00884231">
                              <w:rPr>
                                <w:highlight w:val="green"/>
                                <w:lang w:val="en-US" w:eastAsia="x-none"/>
                              </w:rPr>
                              <w:t>Agreement</w:t>
                            </w:r>
                            <w:r w:rsidRPr="00CF3F2C">
                              <w:rPr>
                                <w:b/>
                                <w:lang w:val="en-US" w:eastAsia="x-none"/>
                              </w:rPr>
                              <w:t xml:space="preserve"> </w:t>
                            </w:r>
                          </w:p>
                          <w:p w14:paraId="219C3B02" w14:textId="77777777" w:rsidR="00AC1BE5" w:rsidRPr="002D7A40" w:rsidRDefault="00AC1BE5" w:rsidP="00AC1BE5">
                            <w:pPr>
                              <w:contextualSpacing/>
                              <w:rPr>
                                <w:szCs w:val="20"/>
                                <w:lang w:eastAsia="ja-JP"/>
                              </w:rPr>
                            </w:pPr>
                            <w:r w:rsidRPr="002D7A40">
                              <w:rPr>
                                <w:szCs w:val="20"/>
                                <w:lang w:eastAsia="ja-JP"/>
                              </w:rPr>
                              <w:t>To enable simultaneous measurements on same DL PRS by a target UE and a PRU, support the following enhancements:</w:t>
                            </w:r>
                          </w:p>
                          <w:p w14:paraId="019091E6"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Enabling LMF to request the UEs, including target UE and PRU(s), to perform measurements on indicated</w:t>
                            </w:r>
                            <w:r w:rsidRPr="00C0046A">
                              <w:rPr>
                                <w:rFonts w:ascii="Times New Roman" w:hAnsi="Times New Roman"/>
                                <w:color w:val="FF0000"/>
                                <w:szCs w:val="20"/>
                                <w:lang w:eastAsia="ja-JP"/>
                              </w:rPr>
                              <w:t xml:space="preserve"> </w:t>
                            </w:r>
                            <w:r w:rsidRPr="00C0046A">
                              <w:rPr>
                                <w:rFonts w:ascii="Times New Roman" w:hAnsi="Times New Roman"/>
                                <w:szCs w:val="20"/>
                                <w:lang w:eastAsia="ja-JP"/>
                              </w:rPr>
                              <w:t>DL PRS resource sets occurring within indicated time window(s).</w:t>
                            </w:r>
                          </w:p>
                          <w:p w14:paraId="2239D3B0"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1F7AC415" w14:textId="77777777" w:rsidR="00AC1BE5" w:rsidRPr="002D7A40" w:rsidRDefault="00AC1BE5" w:rsidP="00AC1BE5">
                            <w:pPr>
                              <w:rPr>
                                <w:lang w:val="x-none" w:eastAsia="x-none"/>
                              </w:rPr>
                            </w:pPr>
                          </w:p>
                          <w:p w14:paraId="43C12100" w14:textId="77777777" w:rsidR="00AC1BE5" w:rsidRPr="008F4AE6" w:rsidRDefault="00AC1BE5" w:rsidP="00AC1BE5">
                            <w:pPr>
                              <w:rPr>
                                <w:iCs/>
                              </w:rPr>
                            </w:pPr>
                            <w:r w:rsidRPr="008F4AE6">
                              <w:rPr>
                                <w:iCs/>
                              </w:rPr>
                              <w:t>To enable LMF to request the UEs, including target UE and PRU(s), to perform measurements on indicated DL PRS resource set(s) occurring within indicated time window(s), each time window is defined with the following parameters:</w:t>
                            </w:r>
                          </w:p>
                          <w:p w14:paraId="631BC425" w14:textId="77777777" w:rsidR="00AC1BE5"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 xml:space="preserve">of the time window, which is indicated by a combination of subframe number, slot offset and symbol </w:t>
                            </w:r>
                            <w:proofErr w:type="gramStart"/>
                            <w:r w:rsidRPr="008F4AE6">
                              <w:rPr>
                                <w:iCs/>
                                <w:sz w:val="20"/>
                                <w:szCs w:val="20"/>
                              </w:rPr>
                              <w:t>index</w:t>
                            </w:r>
                            <w:proofErr w:type="gramEnd"/>
                          </w:p>
                          <w:p w14:paraId="3B409802"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w:t>
                            </w:r>
                            <w:proofErr w:type="gramStart"/>
                            <w:r w:rsidRPr="008F4AE6">
                              <w:rPr>
                                <w:iCs/>
                                <w:sz w:val="20"/>
                                <w:szCs w:val="20"/>
                              </w:rPr>
                              <w:t>symbols</w:t>
                            </w:r>
                            <w:proofErr w:type="gramEnd"/>
                          </w:p>
                          <w:p w14:paraId="38145307" w14:textId="77777777" w:rsidR="00AC1BE5" w:rsidRPr="008F4AE6" w:rsidRDefault="00AC1BE5">
                            <w:pPr>
                              <w:pStyle w:val="3GPPAgreements"/>
                              <w:numPr>
                                <w:ilvl w:val="1"/>
                                <w:numId w:val="24"/>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EC20643"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w:t>
                            </w:r>
                            <w:proofErr w:type="spellStart"/>
                            <w:r w:rsidRPr="008F4AE6">
                              <w:rPr>
                                <w:iCs/>
                                <w:sz w:val="20"/>
                                <w:szCs w:val="20"/>
                              </w:rPr>
                              <w:t>ResourceSetSlotOffset</w:t>
                            </w:r>
                            <w:proofErr w:type="spellEnd"/>
                            <w:r w:rsidRPr="008F4AE6" w:rsidDel="00BD5CA7">
                              <w:rPr>
                                <w:iCs/>
                                <w:sz w:val="20"/>
                                <w:szCs w:val="20"/>
                              </w:rPr>
                              <w:t xml:space="preserve"> </w:t>
                            </w:r>
                            <w:r w:rsidRPr="008F4AE6">
                              <w:rPr>
                                <w:iCs/>
                                <w:sz w:val="20"/>
                                <w:szCs w:val="20"/>
                              </w:rPr>
                              <w:t xml:space="preserve">in TS 37.355.FFS: the maximum number of the </w:t>
                            </w:r>
                            <w:proofErr w:type="gramStart"/>
                            <w:r w:rsidRPr="008F4AE6">
                              <w:rPr>
                                <w:iCs/>
                                <w:sz w:val="20"/>
                                <w:szCs w:val="20"/>
                              </w:rPr>
                              <w:t>windows</w:t>
                            </w:r>
                            <w:proofErr w:type="gramEnd"/>
                          </w:p>
                          <w:p w14:paraId="7477268E" w14:textId="77777777" w:rsidR="00AC1BE5" w:rsidRDefault="00AC1BE5" w:rsidP="00AC1BE5">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5AE09F7D" w14:textId="20B992A4" w:rsidR="00EC122C" w:rsidRPr="005D197F" w:rsidRDefault="00EC122C" w:rsidP="00EC122C">
                            <w:pPr>
                              <w:rPr>
                                <w:szCs w:val="20"/>
                                <w:lang w:eastAsia="x-none"/>
                              </w:rPr>
                            </w:pPr>
                            <w:r w:rsidRPr="00EC122C">
                              <w:rPr>
                                <w:b/>
                                <w:bCs/>
                                <w:szCs w:val="20"/>
                                <w:lang w:val="en-US" w:eastAsia="x-none"/>
                              </w:rPr>
                              <w:t>RAN1#114</w:t>
                            </w:r>
                            <w:r w:rsidR="003978C7">
                              <w:rPr>
                                <w:b/>
                                <w:bCs/>
                                <w:szCs w:val="20"/>
                                <w:lang w:val="en-US" w:eastAsia="x-none"/>
                              </w:rPr>
                              <w:t xml:space="preserve"> </w:t>
                            </w:r>
                            <w:r w:rsidRPr="005D197F">
                              <w:rPr>
                                <w:szCs w:val="20"/>
                                <w:highlight w:val="green"/>
                                <w:lang w:eastAsia="x-none"/>
                              </w:rPr>
                              <w:t>Agreement</w:t>
                            </w:r>
                          </w:p>
                          <w:p w14:paraId="765365BC" w14:textId="77777777" w:rsidR="00EC122C" w:rsidRPr="005D197F" w:rsidRDefault="00EC122C" w:rsidP="00EC122C">
                            <w:pPr>
                              <w:rPr>
                                <w:iCs/>
                                <w:szCs w:val="20"/>
                              </w:rPr>
                            </w:pPr>
                            <w:r w:rsidRPr="005D197F">
                              <w:rPr>
                                <w:iCs/>
                                <w:szCs w:val="20"/>
                              </w:rPr>
                              <w:t>When an LMF requests the UEs, including target UE and PRU(s), to perform measurements on indicated DL PRS resource set(s) occurring within indicated time window(s)</w:t>
                            </w:r>
                          </w:p>
                          <w:p w14:paraId="7872C9A4" w14:textId="77777777" w:rsidR="00EC122C" w:rsidRPr="005D197F" w:rsidRDefault="00EC122C" w:rsidP="00EC122C">
                            <w:pPr>
                              <w:pStyle w:val="ListParagraph"/>
                              <w:numPr>
                                <w:ilvl w:val="0"/>
                                <w:numId w:val="36"/>
                              </w:numPr>
                              <w:rPr>
                                <w:rFonts w:ascii="Times New Roman" w:hAnsi="Times New Roman"/>
                                <w:iCs/>
                                <w:szCs w:val="20"/>
                              </w:rPr>
                            </w:pPr>
                            <w:r w:rsidRPr="005D197F">
                              <w:rPr>
                                <w:rFonts w:ascii="Times New Roman" w:hAnsi="Times New Roman"/>
                                <w:iCs/>
                                <w:szCs w:val="20"/>
                              </w:rPr>
                              <w:t>The duration of a time window can be configured as follows:</w:t>
                            </w:r>
                          </w:p>
                          <w:p w14:paraId="66AE8B97" w14:textId="77777777" w:rsidR="00EC122C" w:rsidRPr="005D197F" w:rsidRDefault="00EC122C" w:rsidP="00EC122C">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12E192A" w14:textId="77777777" w:rsidR="00EC122C" w:rsidRPr="005D197F" w:rsidRDefault="00EC122C" w:rsidP="00EC122C">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70883D04" w14:textId="77777777" w:rsidR="00EC122C" w:rsidRPr="005D197F" w:rsidRDefault="00EC122C" w:rsidP="00EC122C">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w:t>
                            </w:r>
                          </w:p>
                          <w:p w14:paraId="474A0AF0" w14:textId="4D200DBD" w:rsidR="003978C7" w:rsidRPr="003978C7" w:rsidRDefault="00EC122C" w:rsidP="003978C7">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FFS: {4,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761B4" id="Text Box 217" o:spid="_x0000_s1027" type="#_x0000_t202" style="position:absolute;left:0;text-align:left;margin-left:428.8pt;margin-top:39.35pt;width:480pt;height:417pt;z-index:2516515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">
                <v:textbox>
                  <w:txbxContent>
                    <w:p w14:paraId="2569E0AB" w14:textId="3F7B0CF5" w:rsidR="003978C7" w:rsidRPr="003978C7" w:rsidRDefault="003978C7" w:rsidP="00AC1BE5">
                      <w:pPr>
                        <w:rPr>
                          <w:b/>
                          <w:sz w:val="28"/>
                          <w:szCs w:val="28"/>
                          <w:lang w:val="en-US" w:eastAsia="x-none"/>
                        </w:rPr>
                      </w:pPr>
                      <w:r w:rsidRPr="003978C7">
                        <w:rPr>
                          <w:b/>
                          <w:sz w:val="28"/>
                          <w:szCs w:val="28"/>
                          <w:lang w:val="en-US" w:eastAsia="x-none"/>
                        </w:rPr>
                        <w:t>Downlink agreements</w:t>
                      </w:r>
                    </w:p>
                    <w:p w14:paraId="23B9952A" w14:textId="0A3B70FA" w:rsidR="00AC1BE5" w:rsidRDefault="00AC1BE5" w:rsidP="00AC1BE5">
                      <w:pPr>
                        <w:rPr>
                          <w:b/>
                          <w:lang w:val="en-US" w:eastAsia="x-none"/>
                        </w:rPr>
                      </w:pPr>
                      <w:r w:rsidRPr="00545C13">
                        <w:rPr>
                          <w:b/>
                          <w:lang w:val="en-US" w:eastAsia="x-none"/>
                        </w:rPr>
                        <w:t>RAN</w:t>
                      </w:r>
                      <w:r>
                        <w:rPr>
                          <w:b/>
                          <w:lang w:val="en-US" w:eastAsia="x-none"/>
                        </w:rPr>
                        <w:t>1#</w:t>
                      </w:r>
                      <w:r w:rsidRPr="00545C13">
                        <w:rPr>
                          <w:b/>
                          <w:lang w:val="en-US" w:eastAsia="x-none"/>
                        </w:rPr>
                        <w:t>11</w:t>
                      </w:r>
                      <w:r>
                        <w:rPr>
                          <w:b/>
                          <w:lang w:val="en-US" w:eastAsia="x-none"/>
                        </w:rPr>
                        <w:t>3</w:t>
                      </w:r>
                      <w:r w:rsidR="003978C7">
                        <w:rPr>
                          <w:b/>
                          <w:lang w:val="en-US" w:eastAsia="x-none"/>
                        </w:rPr>
                        <w:t xml:space="preserve"> </w:t>
                      </w:r>
                      <w:r w:rsidRPr="00884231">
                        <w:rPr>
                          <w:highlight w:val="green"/>
                          <w:lang w:val="en-US" w:eastAsia="x-none"/>
                        </w:rPr>
                        <w:t>Agreement</w:t>
                      </w:r>
                      <w:r w:rsidRPr="00CF3F2C">
                        <w:rPr>
                          <w:b/>
                          <w:lang w:val="en-US" w:eastAsia="x-none"/>
                        </w:rPr>
                        <w:t xml:space="preserve"> </w:t>
                      </w:r>
                    </w:p>
                    <w:p w14:paraId="219C3B02" w14:textId="77777777" w:rsidR="00AC1BE5" w:rsidRPr="002D7A40" w:rsidRDefault="00AC1BE5" w:rsidP="00AC1BE5">
                      <w:pPr>
                        <w:contextualSpacing/>
                        <w:rPr>
                          <w:szCs w:val="20"/>
                          <w:lang w:eastAsia="ja-JP"/>
                        </w:rPr>
                      </w:pPr>
                      <w:r w:rsidRPr="002D7A40">
                        <w:rPr>
                          <w:szCs w:val="20"/>
                          <w:lang w:eastAsia="ja-JP"/>
                        </w:rPr>
                        <w:t>To enable simultaneous measurements on same DL PRS by a target UE and a PRU, support the following enhancements:</w:t>
                      </w:r>
                    </w:p>
                    <w:p w14:paraId="019091E6"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Enabling LMF to request the UEs, including target UE and PRU(s), to perform measurements on indicated</w:t>
                      </w:r>
                      <w:r w:rsidRPr="00C0046A">
                        <w:rPr>
                          <w:rFonts w:ascii="Times New Roman" w:hAnsi="Times New Roman"/>
                          <w:color w:val="FF0000"/>
                          <w:szCs w:val="20"/>
                          <w:lang w:eastAsia="ja-JP"/>
                        </w:rPr>
                        <w:t xml:space="preserve"> </w:t>
                      </w:r>
                      <w:r w:rsidRPr="00C0046A">
                        <w:rPr>
                          <w:rFonts w:ascii="Times New Roman" w:hAnsi="Times New Roman"/>
                          <w:szCs w:val="20"/>
                          <w:lang w:eastAsia="ja-JP"/>
                        </w:rPr>
                        <w:t>DL PRS resource sets occurring within indicated time window(s).</w:t>
                      </w:r>
                    </w:p>
                    <w:p w14:paraId="2239D3B0"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1F7AC415" w14:textId="77777777" w:rsidR="00AC1BE5" w:rsidRPr="002D7A40" w:rsidRDefault="00AC1BE5" w:rsidP="00AC1BE5">
                      <w:pPr>
                        <w:rPr>
                          <w:lang w:val="x-none" w:eastAsia="x-none"/>
                        </w:rPr>
                      </w:pPr>
                    </w:p>
                    <w:p w14:paraId="43C12100" w14:textId="77777777" w:rsidR="00AC1BE5" w:rsidRPr="008F4AE6" w:rsidRDefault="00AC1BE5" w:rsidP="00AC1BE5">
                      <w:pPr>
                        <w:rPr>
                          <w:iCs/>
                        </w:rPr>
                      </w:pPr>
                      <w:r w:rsidRPr="008F4AE6">
                        <w:rPr>
                          <w:iCs/>
                        </w:rPr>
                        <w:t>To enable LMF to request the UEs, including target UE and PRU(s), to perform measurements on indicated DL PRS resource set(s) occurring within indicated time window(s), each time window is defined with the following parameters:</w:t>
                      </w:r>
                    </w:p>
                    <w:p w14:paraId="631BC425" w14:textId="77777777" w:rsidR="00AC1BE5"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 xml:space="preserve">of the time window, which is indicated by a combination of subframe number, slot offset and symbol </w:t>
                      </w:r>
                      <w:proofErr w:type="gramStart"/>
                      <w:r w:rsidRPr="008F4AE6">
                        <w:rPr>
                          <w:iCs/>
                          <w:sz w:val="20"/>
                          <w:szCs w:val="20"/>
                        </w:rPr>
                        <w:t>index</w:t>
                      </w:r>
                      <w:proofErr w:type="gramEnd"/>
                    </w:p>
                    <w:p w14:paraId="3B409802"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w:t>
                      </w:r>
                      <w:proofErr w:type="gramStart"/>
                      <w:r w:rsidRPr="008F4AE6">
                        <w:rPr>
                          <w:iCs/>
                          <w:sz w:val="20"/>
                          <w:szCs w:val="20"/>
                        </w:rPr>
                        <w:t>symbols</w:t>
                      </w:r>
                      <w:proofErr w:type="gramEnd"/>
                    </w:p>
                    <w:p w14:paraId="38145307" w14:textId="77777777" w:rsidR="00AC1BE5" w:rsidRPr="008F4AE6" w:rsidRDefault="00AC1BE5">
                      <w:pPr>
                        <w:pStyle w:val="3GPPAgreements"/>
                        <w:numPr>
                          <w:ilvl w:val="1"/>
                          <w:numId w:val="24"/>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EC20643"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w:t>
                      </w:r>
                      <w:proofErr w:type="spellStart"/>
                      <w:r w:rsidRPr="008F4AE6">
                        <w:rPr>
                          <w:iCs/>
                          <w:sz w:val="20"/>
                          <w:szCs w:val="20"/>
                        </w:rPr>
                        <w:t>ResourceSetSlotOffset</w:t>
                      </w:r>
                      <w:proofErr w:type="spellEnd"/>
                      <w:r w:rsidRPr="008F4AE6" w:rsidDel="00BD5CA7">
                        <w:rPr>
                          <w:iCs/>
                          <w:sz w:val="20"/>
                          <w:szCs w:val="20"/>
                        </w:rPr>
                        <w:t xml:space="preserve"> </w:t>
                      </w:r>
                      <w:r w:rsidRPr="008F4AE6">
                        <w:rPr>
                          <w:iCs/>
                          <w:sz w:val="20"/>
                          <w:szCs w:val="20"/>
                        </w:rPr>
                        <w:t xml:space="preserve">in TS 37.355.FFS: the maximum number of the </w:t>
                      </w:r>
                      <w:proofErr w:type="gramStart"/>
                      <w:r w:rsidRPr="008F4AE6">
                        <w:rPr>
                          <w:iCs/>
                          <w:sz w:val="20"/>
                          <w:szCs w:val="20"/>
                        </w:rPr>
                        <w:t>windows</w:t>
                      </w:r>
                      <w:proofErr w:type="gramEnd"/>
                    </w:p>
                    <w:p w14:paraId="7477268E" w14:textId="77777777" w:rsidR="00AC1BE5" w:rsidRDefault="00AC1BE5" w:rsidP="00AC1BE5">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5AE09F7D" w14:textId="20B992A4" w:rsidR="00EC122C" w:rsidRPr="005D197F" w:rsidRDefault="00EC122C" w:rsidP="00EC122C">
                      <w:pPr>
                        <w:rPr>
                          <w:szCs w:val="20"/>
                          <w:lang w:eastAsia="x-none"/>
                        </w:rPr>
                      </w:pPr>
                      <w:r w:rsidRPr="00EC122C">
                        <w:rPr>
                          <w:b/>
                          <w:bCs/>
                          <w:szCs w:val="20"/>
                          <w:lang w:val="en-US" w:eastAsia="x-none"/>
                        </w:rPr>
                        <w:t>RAN1#114</w:t>
                      </w:r>
                      <w:r w:rsidR="003978C7">
                        <w:rPr>
                          <w:b/>
                          <w:bCs/>
                          <w:szCs w:val="20"/>
                          <w:lang w:val="en-US" w:eastAsia="x-none"/>
                        </w:rPr>
                        <w:t xml:space="preserve"> </w:t>
                      </w:r>
                      <w:r w:rsidRPr="005D197F">
                        <w:rPr>
                          <w:szCs w:val="20"/>
                          <w:highlight w:val="green"/>
                          <w:lang w:eastAsia="x-none"/>
                        </w:rPr>
                        <w:t>Agreement</w:t>
                      </w:r>
                    </w:p>
                    <w:p w14:paraId="765365BC" w14:textId="77777777" w:rsidR="00EC122C" w:rsidRPr="005D197F" w:rsidRDefault="00EC122C" w:rsidP="00EC122C">
                      <w:pPr>
                        <w:rPr>
                          <w:iCs/>
                          <w:szCs w:val="20"/>
                        </w:rPr>
                      </w:pPr>
                      <w:r w:rsidRPr="005D197F">
                        <w:rPr>
                          <w:iCs/>
                          <w:szCs w:val="20"/>
                        </w:rPr>
                        <w:t>When an LMF requests the UEs, including target UE and PRU(s), to perform measurements on indicated DL PRS resource set(s) occurring within indicated time window(s)</w:t>
                      </w:r>
                    </w:p>
                    <w:p w14:paraId="7872C9A4" w14:textId="77777777" w:rsidR="00EC122C" w:rsidRPr="005D197F" w:rsidRDefault="00EC122C" w:rsidP="00EC122C">
                      <w:pPr>
                        <w:pStyle w:val="ListParagraph"/>
                        <w:numPr>
                          <w:ilvl w:val="0"/>
                          <w:numId w:val="36"/>
                        </w:numPr>
                        <w:rPr>
                          <w:rFonts w:ascii="Times New Roman" w:hAnsi="Times New Roman"/>
                          <w:iCs/>
                          <w:szCs w:val="20"/>
                        </w:rPr>
                      </w:pPr>
                      <w:r w:rsidRPr="005D197F">
                        <w:rPr>
                          <w:rFonts w:ascii="Times New Roman" w:hAnsi="Times New Roman"/>
                          <w:iCs/>
                          <w:szCs w:val="20"/>
                        </w:rPr>
                        <w:t>The duration of a time window can be configured as follows:</w:t>
                      </w:r>
                    </w:p>
                    <w:p w14:paraId="66AE8B97" w14:textId="77777777" w:rsidR="00EC122C" w:rsidRPr="005D197F" w:rsidRDefault="00EC122C" w:rsidP="00EC122C">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12E192A" w14:textId="77777777" w:rsidR="00EC122C" w:rsidRPr="005D197F" w:rsidRDefault="00EC122C" w:rsidP="00EC122C">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70883D04" w14:textId="77777777" w:rsidR="00EC122C" w:rsidRPr="005D197F" w:rsidRDefault="00EC122C" w:rsidP="00EC122C">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w:t>
                      </w:r>
                    </w:p>
                    <w:p w14:paraId="474A0AF0" w14:textId="4D200DBD" w:rsidR="003978C7" w:rsidRPr="003978C7" w:rsidRDefault="00EC122C" w:rsidP="003978C7">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FFS: {4, 8}</w:t>
                      </w:r>
                    </w:p>
                  </w:txbxContent>
                </v:textbox>
                <w10:wrap type="square" anchorx="margin"/>
              </v:shape>
            </w:pict>
          </mc:Fallback>
        </mc:AlternateContent>
      </w:r>
      <w:r w:rsidR="00AC1BE5">
        <w:t>Simultaneous measurements</w:t>
      </w:r>
    </w:p>
    <w:p w14:paraId="3E800F25" w14:textId="6EA50E84" w:rsidR="00AC1BE5" w:rsidRDefault="00AC1BE5" w:rsidP="00AC1BE5">
      <w:pPr>
        <w:rPr>
          <w:lang w:val="en-US" w:eastAsia="ja-JP"/>
        </w:rPr>
      </w:pPr>
    </w:p>
    <w:p w14:paraId="51D1DBE0" w14:textId="1D6A77C2" w:rsidR="00AC1BE5" w:rsidRDefault="00AC1BE5" w:rsidP="00AC1BE5">
      <w:pPr>
        <w:rPr>
          <w:lang w:val="en-US" w:eastAsia="ja-JP"/>
        </w:rPr>
      </w:pPr>
    </w:p>
    <w:p w14:paraId="084E9BAE" w14:textId="77777777" w:rsidR="00E86173" w:rsidRDefault="00E86173" w:rsidP="00AC1BE5">
      <w:pPr>
        <w:rPr>
          <w:rFonts w:ascii="Arial" w:hAnsi="Arial" w:cs="Arial"/>
          <w:sz w:val="20"/>
          <w:szCs w:val="20"/>
          <w:lang w:val="en-US" w:eastAsia="ja-JP"/>
        </w:rPr>
      </w:pPr>
    </w:p>
    <w:p w14:paraId="6E855E90" w14:textId="3DF5DAC2" w:rsidR="00E86173" w:rsidRDefault="00E86173" w:rsidP="00AC1BE5">
      <w:pPr>
        <w:rPr>
          <w:rFonts w:ascii="Arial" w:hAnsi="Arial" w:cs="Arial"/>
          <w:sz w:val="20"/>
          <w:szCs w:val="20"/>
          <w:lang w:val="en-US" w:eastAsia="ja-JP"/>
        </w:rPr>
      </w:pPr>
    </w:p>
    <w:p w14:paraId="7AED0D9E" w14:textId="1BB87CF2" w:rsidR="00AC1BE5" w:rsidRPr="00215AA4" w:rsidRDefault="00600CE5" w:rsidP="00AC1BE5">
      <w:pPr>
        <w:rPr>
          <w:rFonts w:ascii="Arial" w:hAnsi="Arial" w:cs="Arial"/>
          <w:sz w:val="20"/>
          <w:szCs w:val="20"/>
          <w:lang w:val="en-US" w:eastAsia="ja-JP"/>
        </w:rPr>
      </w:pPr>
      <w:r w:rsidRPr="00DD2544">
        <w:rPr>
          <w:noProof/>
          <w:sz w:val="20"/>
          <w:szCs w:val="20"/>
          <w:lang w:val="en-US" w:eastAsia="ja-JP"/>
        </w:rPr>
        <w:lastRenderedPageBreak/>
        <mc:AlternateContent>
          <mc:Choice Requires="wps">
            <w:drawing>
              <wp:anchor distT="45720" distB="45720" distL="114300" distR="114300" simplePos="0" relativeHeight="251662848" behindDoc="0" locked="0" layoutInCell="1" allowOverlap="1" wp14:anchorId="17DBD885" wp14:editId="0F9E2290">
                <wp:simplePos x="0" y="0"/>
                <wp:positionH relativeFrom="margin">
                  <wp:align>right</wp:align>
                </wp:positionH>
                <wp:positionV relativeFrom="paragraph">
                  <wp:posOffset>5939215</wp:posOffset>
                </wp:positionV>
                <wp:extent cx="6093460" cy="2299335"/>
                <wp:effectExtent l="0" t="0" r="21590" b="2476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99335"/>
                        </a:xfrm>
                        <a:prstGeom prst="rect">
                          <a:avLst/>
                        </a:prstGeom>
                        <a:solidFill>
                          <a:srgbClr val="FFFFFF"/>
                        </a:solidFill>
                        <a:ln w="9525">
                          <a:solidFill>
                            <a:srgbClr val="000000"/>
                          </a:solidFill>
                          <a:miter lim="800000"/>
                          <a:headEnd/>
                          <a:tailEnd/>
                        </a:ln>
                      </wps:spPr>
                      <wps:txbx>
                        <w:txbxContent>
                          <w:p w14:paraId="50E32B32" w14:textId="77777777" w:rsidR="00AC1BE5" w:rsidRDefault="00AC1BE5" w:rsidP="00AC1BE5">
                            <w:pPr>
                              <w:rPr>
                                <w:lang w:val="sv-SE"/>
                              </w:rPr>
                            </w:pPr>
                            <w:r>
                              <w:rPr>
                                <w:lang w:val="sv-SE"/>
                              </w:rPr>
                              <w:t xml:space="preserve">TS 38.305 V17.4.0, </w:t>
                            </w:r>
                          </w:p>
                          <w:p w14:paraId="35FD076A" w14:textId="77777777" w:rsidR="00AC1BE5" w:rsidRDefault="00AC1BE5" w:rsidP="00AC1BE5">
                            <w:pPr>
                              <w:rPr>
                                <w:lang w:val="sv-SE"/>
                              </w:rPr>
                            </w:pPr>
                            <w:r>
                              <w:rPr>
                                <w:lang w:val="sv-SE"/>
                              </w:rPr>
                              <w:t>Section 7.3.2:</w:t>
                            </w:r>
                          </w:p>
                          <w:p w14:paraId="471236B6" w14:textId="77777777" w:rsidR="00AC1BE5" w:rsidRPr="00864D21"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20C9CFB7" w14:textId="77777777" w:rsidR="00AC1BE5"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79327306" w14:textId="77777777" w:rsidR="00AC1BE5" w:rsidRPr="00CC4B24" w:rsidRDefault="00AC1BE5" w:rsidP="00AC1BE5">
                            <w:pPr>
                              <w:rPr>
                                <w:lang w:val="sv-SE"/>
                              </w:rPr>
                            </w:pPr>
                            <w:r w:rsidRPr="00CC4B24">
                              <w:rPr>
                                <w:lang w:val="sv-SE"/>
                              </w:rPr>
                              <w:t xml:space="preserve">Section </w:t>
                            </w:r>
                            <w:r>
                              <w:rPr>
                                <w:lang w:val="sv-SE"/>
                              </w:rPr>
                              <w:t>6</w:t>
                            </w:r>
                            <w:r w:rsidRPr="00CC4B24">
                              <w:rPr>
                                <w:lang w:val="sv-SE"/>
                              </w:rPr>
                              <w:t>.</w:t>
                            </w:r>
                            <w:r>
                              <w:rPr>
                                <w:lang w:val="sv-SE"/>
                              </w:rPr>
                              <w:t>17</w:t>
                            </w:r>
                            <w:r w:rsidRPr="00CC4B24">
                              <w:rPr>
                                <w:lang w:val="sv-SE"/>
                              </w:rPr>
                              <w:t>.</w:t>
                            </w:r>
                            <w:r>
                              <w:rPr>
                                <w:lang w:val="sv-SE"/>
                              </w:rPr>
                              <w:t>4</w:t>
                            </w:r>
                            <w:r w:rsidRPr="00CC4B24">
                              <w:rPr>
                                <w:lang w:val="sv-SE"/>
                              </w:rPr>
                              <w:t>:</w:t>
                            </w:r>
                          </w:p>
                          <w:p w14:paraId="1F739B54" w14:textId="77777777" w:rsidR="00AC1BE5" w:rsidRPr="00864D21" w:rsidRDefault="00AC1BE5">
                            <w:pPr>
                              <w:pStyle w:val="ListParagraph"/>
                              <w:numPr>
                                <w:ilvl w:val="0"/>
                                <w:numId w:val="25"/>
                              </w:numPr>
                              <w:spacing w:after="160" w:line="259" w:lineRule="auto"/>
                              <w:rPr>
                                <w:i/>
                                <w:iCs/>
                              </w:rPr>
                            </w:pPr>
                            <w:r w:rsidRPr="00164C65">
                              <w:rPr>
                                <w:rFonts w:eastAsia="SimSun"/>
                                <w:i/>
                                <w:iCs/>
                              </w:rPr>
                              <w:t>A common scheduled location time may be used if the LMF determines that simultaneous measurements for UE and PRU(s) are desirable</w:t>
                            </w:r>
                            <w:r>
                              <w:rPr>
                                <w:rFonts w:eastAsia="SimSun"/>
                              </w:rPr>
                              <w:t>.</w:t>
                            </w:r>
                          </w:p>
                          <w:p w14:paraId="311A9998" w14:textId="77777777" w:rsidR="00AC1BE5" w:rsidRPr="00FA5DA8" w:rsidRDefault="00AC1BE5" w:rsidP="00AC1BE5">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BD885" id="Text Box 13" o:spid="_x0000_s1028" type="#_x0000_t202" style="position:absolute;margin-left:428.6pt;margin-top:467.65pt;width:479.8pt;height:181.05pt;z-index:2516628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">
                <v:textbox>
                  <w:txbxContent>
                    <w:p w14:paraId="50E32B32" w14:textId="77777777" w:rsidR="00AC1BE5" w:rsidRDefault="00AC1BE5" w:rsidP="00AC1BE5">
                      <w:pPr>
                        <w:rPr>
                          <w:lang w:val="sv-SE"/>
                        </w:rPr>
                      </w:pPr>
                      <w:r>
                        <w:rPr>
                          <w:lang w:val="sv-SE"/>
                        </w:rPr>
                        <w:t xml:space="preserve">TS 38.305 V17.4.0, </w:t>
                      </w:r>
                    </w:p>
                    <w:p w14:paraId="35FD076A" w14:textId="77777777" w:rsidR="00AC1BE5" w:rsidRDefault="00AC1BE5" w:rsidP="00AC1BE5">
                      <w:pPr>
                        <w:rPr>
                          <w:lang w:val="sv-SE"/>
                        </w:rPr>
                      </w:pPr>
                      <w:r>
                        <w:rPr>
                          <w:lang w:val="sv-SE"/>
                        </w:rPr>
                        <w:t>Section 7.3.2:</w:t>
                      </w:r>
                    </w:p>
                    <w:p w14:paraId="471236B6" w14:textId="77777777" w:rsidR="00AC1BE5" w:rsidRPr="00864D21"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20C9CFB7" w14:textId="77777777" w:rsidR="00AC1BE5"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79327306" w14:textId="77777777" w:rsidR="00AC1BE5" w:rsidRPr="00CC4B24" w:rsidRDefault="00AC1BE5" w:rsidP="00AC1BE5">
                      <w:pPr>
                        <w:rPr>
                          <w:lang w:val="sv-SE"/>
                        </w:rPr>
                      </w:pPr>
                      <w:r w:rsidRPr="00CC4B24">
                        <w:rPr>
                          <w:lang w:val="sv-SE"/>
                        </w:rPr>
                        <w:t xml:space="preserve">Section </w:t>
                      </w:r>
                      <w:r>
                        <w:rPr>
                          <w:lang w:val="sv-SE"/>
                        </w:rPr>
                        <w:t>6</w:t>
                      </w:r>
                      <w:r w:rsidRPr="00CC4B24">
                        <w:rPr>
                          <w:lang w:val="sv-SE"/>
                        </w:rPr>
                        <w:t>.</w:t>
                      </w:r>
                      <w:r>
                        <w:rPr>
                          <w:lang w:val="sv-SE"/>
                        </w:rPr>
                        <w:t>17</w:t>
                      </w:r>
                      <w:r w:rsidRPr="00CC4B24">
                        <w:rPr>
                          <w:lang w:val="sv-SE"/>
                        </w:rPr>
                        <w:t>.</w:t>
                      </w:r>
                      <w:r>
                        <w:rPr>
                          <w:lang w:val="sv-SE"/>
                        </w:rPr>
                        <w:t>4</w:t>
                      </w:r>
                      <w:r w:rsidRPr="00CC4B24">
                        <w:rPr>
                          <w:lang w:val="sv-SE"/>
                        </w:rPr>
                        <w:t>:</w:t>
                      </w:r>
                    </w:p>
                    <w:p w14:paraId="1F739B54" w14:textId="77777777" w:rsidR="00AC1BE5" w:rsidRPr="00864D21" w:rsidRDefault="00AC1BE5">
                      <w:pPr>
                        <w:pStyle w:val="ListParagraph"/>
                        <w:numPr>
                          <w:ilvl w:val="0"/>
                          <w:numId w:val="25"/>
                        </w:numPr>
                        <w:spacing w:after="160" w:line="259" w:lineRule="auto"/>
                        <w:rPr>
                          <w:i/>
                          <w:iCs/>
                        </w:rPr>
                      </w:pPr>
                      <w:r w:rsidRPr="00164C65">
                        <w:rPr>
                          <w:rFonts w:eastAsia="SimSun"/>
                          <w:i/>
                          <w:iCs/>
                        </w:rPr>
                        <w:t>A common scheduled location time may be used if the LMF determines that simultaneous measurements for UE and PRU(s) are desirable</w:t>
                      </w:r>
                      <w:r>
                        <w:rPr>
                          <w:rFonts w:eastAsia="SimSun"/>
                        </w:rPr>
                        <w:t>.</w:t>
                      </w:r>
                    </w:p>
                    <w:p w14:paraId="311A9998" w14:textId="77777777" w:rsidR="00AC1BE5" w:rsidRPr="00FA5DA8" w:rsidRDefault="00AC1BE5" w:rsidP="00AC1BE5">
                      <w:pPr>
                        <w:rPr>
                          <w:lang w:val="x-none"/>
                        </w:rPr>
                      </w:pPr>
                    </w:p>
                  </w:txbxContent>
                </v:textbox>
                <w10:wrap type="square" anchorx="margin"/>
              </v:shape>
            </w:pict>
          </mc:Fallback>
        </mc:AlternateContent>
      </w:r>
      <w:r w:rsidRPr="00DD2544">
        <w:rPr>
          <w:noProof/>
        </w:rPr>
        <mc:AlternateContent>
          <mc:Choice Requires="wps">
            <w:drawing>
              <wp:anchor distT="45720" distB="45720" distL="114300" distR="114300" simplePos="0" relativeHeight="251668992" behindDoc="0" locked="0" layoutInCell="1" allowOverlap="1" wp14:anchorId="29EAC038" wp14:editId="041073F3">
                <wp:simplePos x="0" y="0"/>
                <wp:positionH relativeFrom="margin">
                  <wp:align>right</wp:align>
                </wp:positionH>
                <wp:positionV relativeFrom="paragraph">
                  <wp:posOffset>0</wp:posOffset>
                </wp:positionV>
                <wp:extent cx="6096000" cy="5434330"/>
                <wp:effectExtent l="0" t="0" r="19050" b="139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434642"/>
                        </a:xfrm>
                        <a:prstGeom prst="rect">
                          <a:avLst/>
                        </a:prstGeom>
                        <a:solidFill>
                          <a:srgbClr val="FFFFFF"/>
                        </a:solidFill>
                        <a:ln w="9525">
                          <a:solidFill>
                            <a:srgbClr val="000000"/>
                          </a:solidFill>
                          <a:miter lim="800000"/>
                          <a:headEnd/>
                          <a:tailEnd/>
                        </a:ln>
                      </wps:spPr>
                      <wps:txbx>
                        <w:txbxContent>
                          <w:p w14:paraId="60BECAD5" w14:textId="77777777" w:rsidR="00E86173" w:rsidRDefault="00E86173" w:rsidP="00E86173">
                            <w:pPr>
                              <w:rPr>
                                <w:b/>
                                <w:bCs/>
                                <w:szCs w:val="20"/>
                                <w:lang w:val="en-US" w:eastAsia="x-none"/>
                              </w:rPr>
                            </w:pPr>
                            <w:r w:rsidRPr="00E86173">
                              <w:rPr>
                                <w:b/>
                                <w:bCs/>
                                <w:sz w:val="28"/>
                                <w:szCs w:val="28"/>
                                <w:lang w:val="en-US" w:eastAsia="x-none"/>
                              </w:rPr>
                              <w:t>Uplink agreements</w:t>
                            </w:r>
                            <w:r>
                              <w:rPr>
                                <w:b/>
                                <w:bCs/>
                                <w:szCs w:val="20"/>
                                <w:lang w:val="en-US" w:eastAsia="x-none"/>
                              </w:rPr>
                              <w:br/>
                            </w:r>
                          </w:p>
                          <w:p w14:paraId="30C31F5E" w14:textId="519F20EB" w:rsidR="00E86173" w:rsidRPr="005D197F" w:rsidRDefault="00E86173" w:rsidP="00E86173">
                            <w:pPr>
                              <w:rPr>
                                <w:szCs w:val="20"/>
                              </w:rPr>
                            </w:pPr>
                            <w:r w:rsidRPr="009E6E95">
                              <w:rPr>
                                <w:b/>
                                <w:bCs/>
                                <w:szCs w:val="20"/>
                                <w:lang w:val="en-US" w:eastAsia="x-none"/>
                              </w:rPr>
                              <w:t>RAN1#114</w:t>
                            </w:r>
                            <w:r>
                              <w:rPr>
                                <w:b/>
                                <w:bCs/>
                                <w:szCs w:val="20"/>
                                <w:lang w:val="en-US" w:eastAsia="x-none"/>
                              </w:rPr>
                              <w:t xml:space="preserve"> </w:t>
                            </w:r>
                            <w:r w:rsidRPr="005D197F">
                              <w:rPr>
                                <w:szCs w:val="20"/>
                                <w:highlight w:val="darkYellow"/>
                              </w:rPr>
                              <w:t>Working assumption</w:t>
                            </w:r>
                          </w:p>
                          <w:p w14:paraId="48971730"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6761758F" w14:textId="77777777" w:rsidR="00E86173" w:rsidRPr="005D197F" w:rsidRDefault="00E86173" w:rsidP="00E86173">
                            <w:pPr>
                              <w:pStyle w:val="ListParagraph"/>
                              <w:numPr>
                                <w:ilvl w:val="0"/>
                                <w:numId w:val="37"/>
                              </w:numPr>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20E7E916" w14:textId="77777777" w:rsidR="00E86173" w:rsidRPr="005D197F" w:rsidRDefault="00E86173" w:rsidP="00E86173">
                            <w:pPr>
                              <w:pStyle w:val="ListParagraph"/>
                              <w:numPr>
                                <w:ilvl w:val="1"/>
                                <w:numId w:val="38"/>
                              </w:numPr>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7BE5A750"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The duration of the time window, which is given by a number of consecutive slots/</w:t>
                            </w:r>
                            <w:proofErr w:type="gramStart"/>
                            <w:r w:rsidRPr="005D197F">
                              <w:rPr>
                                <w:iCs/>
                                <w:sz w:val="20"/>
                                <w:szCs w:val="20"/>
                              </w:rPr>
                              <w:t>symbols</w:t>
                            </w:r>
                            <w:proofErr w:type="gramEnd"/>
                          </w:p>
                          <w:p w14:paraId="34509C5A" w14:textId="77777777" w:rsidR="00E86173" w:rsidRPr="005D197F" w:rsidRDefault="00E86173" w:rsidP="00E86173">
                            <w:pPr>
                              <w:pStyle w:val="3GPPAgreements"/>
                              <w:numPr>
                                <w:ilvl w:val="2"/>
                                <w:numId w:val="38"/>
                              </w:numPr>
                              <w:autoSpaceDE w:val="0"/>
                              <w:autoSpaceDN w:val="0"/>
                              <w:adjustRightInd w:val="0"/>
                              <w:snapToGrid w:val="0"/>
                              <w:spacing w:before="0" w:after="0" w:line="240" w:lineRule="auto"/>
                              <w:rPr>
                                <w:iCs/>
                                <w:sz w:val="20"/>
                                <w:szCs w:val="20"/>
                              </w:rPr>
                            </w:pPr>
                            <w:r w:rsidRPr="005D197F">
                              <w:rPr>
                                <w:iCs/>
                                <w:sz w:val="20"/>
                                <w:szCs w:val="20"/>
                              </w:rPr>
                              <w:t>FFS: the number of the consecutive slots/symbols</w:t>
                            </w:r>
                          </w:p>
                          <w:p w14:paraId="138AFEF1"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 xml:space="preserve">(Optional) The periodicity of the time window, which is defined </w:t>
                            </w:r>
                            <w:proofErr w:type="gramStart"/>
                            <w:r w:rsidRPr="005D197F">
                              <w:rPr>
                                <w:iCs/>
                                <w:sz w:val="20"/>
                                <w:szCs w:val="20"/>
                              </w:rPr>
                              <w:t>similar to</w:t>
                            </w:r>
                            <w:proofErr w:type="gramEnd"/>
                            <w:r w:rsidRPr="005D197F">
                              <w:rPr>
                                <w:iCs/>
                                <w:sz w:val="20"/>
                                <w:szCs w:val="20"/>
                              </w:rPr>
                              <w:t xml:space="preserve">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566319A6" w14:textId="77777777" w:rsidR="00E86173" w:rsidRPr="005D197F" w:rsidRDefault="00E86173" w:rsidP="00E86173">
                            <w:pPr>
                              <w:pStyle w:val="3GPPAgreements"/>
                              <w:numPr>
                                <w:ilvl w:val="0"/>
                                <w:numId w:val="38"/>
                              </w:numPr>
                              <w:autoSpaceDE w:val="0"/>
                              <w:autoSpaceDN w:val="0"/>
                              <w:adjustRightInd w:val="0"/>
                              <w:snapToGrid w:val="0"/>
                              <w:spacing w:before="0" w:after="0" w:line="240" w:lineRule="auto"/>
                              <w:rPr>
                                <w:iCs/>
                                <w:sz w:val="20"/>
                                <w:szCs w:val="20"/>
                              </w:rPr>
                            </w:pPr>
                            <w:r w:rsidRPr="005D197F">
                              <w:rPr>
                                <w:iCs/>
                                <w:sz w:val="20"/>
                                <w:szCs w:val="20"/>
                              </w:rPr>
                              <w:t>FFS: the maximum number of the windows</w:t>
                            </w:r>
                          </w:p>
                          <w:p w14:paraId="32DBD4B1" w14:textId="77777777" w:rsidR="00E86173" w:rsidRPr="005D197F" w:rsidRDefault="00E86173" w:rsidP="00E86173">
                            <w:pPr>
                              <w:rPr>
                                <w:szCs w:val="20"/>
                              </w:rPr>
                            </w:pPr>
                          </w:p>
                          <w:p w14:paraId="367B468B" w14:textId="77777777" w:rsidR="00E86173" w:rsidRPr="005D197F" w:rsidRDefault="00E86173" w:rsidP="00E86173">
                            <w:pPr>
                              <w:rPr>
                                <w:szCs w:val="20"/>
                                <w:lang w:eastAsia="x-none"/>
                              </w:rPr>
                            </w:pPr>
                            <w:r w:rsidRPr="005D197F">
                              <w:rPr>
                                <w:szCs w:val="20"/>
                                <w:highlight w:val="green"/>
                                <w:lang w:eastAsia="x-none"/>
                              </w:rPr>
                              <w:t>Agreement</w:t>
                            </w:r>
                          </w:p>
                          <w:p w14:paraId="324E1DD6"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79DB5E53"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by one of the following values:</w:t>
                            </w:r>
                          </w:p>
                          <w:p w14:paraId="6FBE9035" w14:textId="77777777" w:rsidR="00E86173" w:rsidRPr="005D197F" w:rsidRDefault="00E86173" w:rsidP="00E86173">
                            <w:pPr>
                              <w:pStyle w:val="ListParagraph"/>
                              <w:numPr>
                                <w:ilvl w:val="1"/>
                                <w:numId w:val="39"/>
                              </w:numPr>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CAF3D68"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w:t>
                            </w:r>
                            <w:r w:rsidRPr="005D197F">
                              <w:rPr>
                                <w:rFonts w:eastAsia="DengXian"/>
                                <w:bCs/>
                                <w:iCs/>
                                <w:snapToGrid w:val="0"/>
                                <w:sz w:val="20"/>
                                <w:szCs w:val="20"/>
                              </w:rPr>
                              <w:t>1, 2, 4, 6, 8, 12, 16} slots</w:t>
                            </w:r>
                          </w:p>
                          <w:p w14:paraId="69D3BE3B"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FFS: additional values</w:t>
                            </w:r>
                          </w:p>
                          <w:p w14:paraId="7B35DC95"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number of the time windows can be configured as:</w:t>
                            </w:r>
                          </w:p>
                          <w:p w14:paraId="5C5C49B2"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{1, 2, …, 16}</w:t>
                            </w:r>
                          </w:p>
                          <w:p w14:paraId="5B841E62" w14:textId="77777777" w:rsidR="00E86173" w:rsidRPr="005D197F" w:rsidRDefault="00E86173" w:rsidP="00E86173">
                            <w:pPr>
                              <w:rPr>
                                <w:szCs w:val="20"/>
                                <w:lang w:eastAsia="x-none"/>
                              </w:rPr>
                            </w:pPr>
                          </w:p>
                          <w:p w14:paraId="768E84F1" w14:textId="77777777" w:rsidR="00E86173" w:rsidRPr="005D197F" w:rsidRDefault="00E86173" w:rsidP="00E86173">
                            <w:pPr>
                              <w:rPr>
                                <w:szCs w:val="20"/>
                                <w:lang w:eastAsia="x-none"/>
                              </w:rPr>
                            </w:pPr>
                            <w:r w:rsidRPr="005D197F">
                              <w:rPr>
                                <w:szCs w:val="20"/>
                                <w:highlight w:val="green"/>
                                <w:lang w:eastAsia="x-none"/>
                              </w:rPr>
                              <w:t>Agreement</w:t>
                            </w:r>
                          </w:p>
                          <w:p w14:paraId="548F0E9B" w14:textId="77777777" w:rsidR="00E86173" w:rsidRPr="005D197F" w:rsidRDefault="00E86173" w:rsidP="00E86173">
                            <w:pPr>
                              <w:rPr>
                                <w:iCs/>
                                <w:szCs w:val="20"/>
                              </w:rPr>
                            </w:pPr>
                            <w:r w:rsidRPr="005D197F">
                              <w:rPr>
                                <w:iCs/>
                                <w:szCs w:val="20"/>
                              </w:rPr>
                              <w:t xml:space="preserve">When a LMF requests the serving gNB and </w:t>
                            </w:r>
                            <w:proofErr w:type="spellStart"/>
                            <w:r w:rsidRPr="005D197F">
                              <w:rPr>
                                <w:iCs/>
                                <w:szCs w:val="20"/>
                              </w:rPr>
                              <w:t>neighboring</w:t>
                            </w:r>
                            <w:proofErr w:type="spellEnd"/>
                            <w:r w:rsidRPr="005D197F">
                              <w:rPr>
                                <w:iCs/>
                                <w:szCs w:val="20"/>
                              </w:rPr>
                              <w:t xml:space="preserve"> gNBs of a UE to measure the UL SRS resources from the UE within indicated time window(s):</w:t>
                            </w:r>
                          </w:p>
                          <w:p w14:paraId="0F30304C"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as follows:</w:t>
                            </w:r>
                          </w:p>
                          <w:p w14:paraId="46B97ADF" w14:textId="77777777" w:rsidR="00E86173" w:rsidRPr="005D197F" w:rsidRDefault="00E86173" w:rsidP="00E86173">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4AB9DBE"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56CF6EF8" w14:textId="77777777" w:rsidR="00E86173" w:rsidRPr="005D197F" w:rsidRDefault="00E86173" w:rsidP="00E86173">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 …, 16}</w:t>
                            </w:r>
                          </w:p>
                          <w:p w14:paraId="6EE0FDFA" w14:textId="77777777" w:rsidR="00E86173" w:rsidRPr="008F4AE6"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487C5083" w14:textId="77777777" w:rsidR="00E86173" w:rsidRPr="002D7A40"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EAC038" id="Text Box 1" o:spid="_x0000_s1029" type="#_x0000_t202" style="position:absolute;margin-left:428.8pt;margin-top:0;width:480pt;height:427.9pt;z-index:2516689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">
                <v:textbox>
                  <w:txbxContent>
                    <w:p w14:paraId="60BECAD5" w14:textId="77777777" w:rsidR="00E86173" w:rsidRDefault="00E86173" w:rsidP="00E86173">
                      <w:pPr>
                        <w:rPr>
                          <w:b/>
                          <w:bCs/>
                          <w:szCs w:val="20"/>
                          <w:lang w:val="en-US" w:eastAsia="x-none"/>
                        </w:rPr>
                      </w:pPr>
                      <w:r w:rsidRPr="00E86173">
                        <w:rPr>
                          <w:b/>
                          <w:bCs/>
                          <w:sz w:val="28"/>
                          <w:szCs w:val="28"/>
                          <w:lang w:val="en-US" w:eastAsia="x-none"/>
                        </w:rPr>
                        <w:t>Uplink agreements</w:t>
                      </w:r>
                      <w:r>
                        <w:rPr>
                          <w:b/>
                          <w:bCs/>
                          <w:szCs w:val="20"/>
                          <w:lang w:val="en-US" w:eastAsia="x-none"/>
                        </w:rPr>
                        <w:br/>
                      </w:r>
                    </w:p>
                    <w:p w14:paraId="30C31F5E" w14:textId="519F20EB" w:rsidR="00E86173" w:rsidRPr="005D197F" w:rsidRDefault="00E86173" w:rsidP="00E86173">
                      <w:pPr>
                        <w:rPr>
                          <w:szCs w:val="20"/>
                        </w:rPr>
                      </w:pPr>
                      <w:r w:rsidRPr="009E6E95">
                        <w:rPr>
                          <w:b/>
                          <w:bCs/>
                          <w:szCs w:val="20"/>
                          <w:lang w:val="en-US" w:eastAsia="x-none"/>
                        </w:rPr>
                        <w:t>RAN1#114</w:t>
                      </w:r>
                      <w:r>
                        <w:rPr>
                          <w:b/>
                          <w:bCs/>
                          <w:szCs w:val="20"/>
                          <w:lang w:val="en-US" w:eastAsia="x-none"/>
                        </w:rPr>
                        <w:t xml:space="preserve"> </w:t>
                      </w:r>
                      <w:r w:rsidRPr="005D197F">
                        <w:rPr>
                          <w:szCs w:val="20"/>
                          <w:highlight w:val="darkYellow"/>
                        </w:rPr>
                        <w:t>Working assumption</w:t>
                      </w:r>
                    </w:p>
                    <w:p w14:paraId="48971730"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6761758F" w14:textId="77777777" w:rsidR="00E86173" w:rsidRPr="005D197F" w:rsidRDefault="00E86173" w:rsidP="00E86173">
                      <w:pPr>
                        <w:pStyle w:val="ListParagraph"/>
                        <w:numPr>
                          <w:ilvl w:val="0"/>
                          <w:numId w:val="37"/>
                        </w:numPr>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20E7E916" w14:textId="77777777" w:rsidR="00E86173" w:rsidRPr="005D197F" w:rsidRDefault="00E86173" w:rsidP="00E86173">
                      <w:pPr>
                        <w:pStyle w:val="ListParagraph"/>
                        <w:numPr>
                          <w:ilvl w:val="1"/>
                          <w:numId w:val="38"/>
                        </w:numPr>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7BE5A750"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The duration of the time window, which is given by a number of consecutive slots/</w:t>
                      </w:r>
                      <w:proofErr w:type="gramStart"/>
                      <w:r w:rsidRPr="005D197F">
                        <w:rPr>
                          <w:iCs/>
                          <w:sz w:val="20"/>
                          <w:szCs w:val="20"/>
                        </w:rPr>
                        <w:t>symbols</w:t>
                      </w:r>
                      <w:proofErr w:type="gramEnd"/>
                    </w:p>
                    <w:p w14:paraId="34509C5A" w14:textId="77777777" w:rsidR="00E86173" w:rsidRPr="005D197F" w:rsidRDefault="00E86173" w:rsidP="00E86173">
                      <w:pPr>
                        <w:pStyle w:val="3GPPAgreements"/>
                        <w:numPr>
                          <w:ilvl w:val="2"/>
                          <w:numId w:val="38"/>
                        </w:numPr>
                        <w:autoSpaceDE w:val="0"/>
                        <w:autoSpaceDN w:val="0"/>
                        <w:adjustRightInd w:val="0"/>
                        <w:snapToGrid w:val="0"/>
                        <w:spacing w:before="0" w:after="0" w:line="240" w:lineRule="auto"/>
                        <w:rPr>
                          <w:iCs/>
                          <w:sz w:val="20"/>
                          <w:szCs w:val="20"/>
                        </w:rPr>
                      </w:pPr>
                      <w:r w:rsidRPr="005D197F">
                        <w:rPr>
                          <w:iCs/>
                          <w:sz w:val="20"/>
                          <w:szCs w:val="20"/>
                        </w:rPr>
                        <w:t>FFS: the number of the consecutive slots/symbols</w:t>
                      </w:r>
                    </w:p>
                    <w:p w14:paraId="138AFEF1" w14:textId="77777777" w:rsidR="00E86173" w:rsidRPr="005D197F" w:rsidRDefault="00E86173" w:rsidP="00E86173">
                      <w:pPr>
                        <w:pStyle w:val="3GPPAgreements"/>
                        <w:numPr>
                          <w:ilvl w:val="1"/>
                          <w:numId w:val="38"/>
                        </w:numPr>
                        <w:autoSpaceDE w:val="0"/>
                        <w:autoSpaceDN w:val="0"/>
                        <w:adjustRightInd w:val="0"/>
                        <w:snapToGrid w:val="0"/>
                        <w:spacing w:before="0" w:after="0" w:line="240" w:lineRule="auto"/>
                        <w:rPr>
                          <w:iCs/>
                          <w:sz w:val="20"/>
                          <w:szCs w:val="20"/>
                        </w:rPr>
                      </w:pPr>
                      <w:r w:rsidRPr="005D197F">
                        <w:rPr>
                          <w:iCs/>
                          <w:sz w:val="20"/>
                          <w:szCs w:val="20"/>
                        </w:rPr>
                        <w:t xml:space="preserve">(Optional) The periodicity of the time window, which is defined </w:t>
                      </w:r>
                      <w:proofErr w:type="gramStart"/>
                      <w:r w:rsidRPr="005D197F">
                        <w:rPr>
                          <w:iCs/>
                          <w:sz w:val="20"/>
                          <w:szCs w:val="20"/>
                        </w:rPr>
                        <w:t>similar to</w:t>
                      </w:r>
                      <w:proofErr w:type="gramEnd"/>
                      <w:r w:rsidRPr="005D197F">
                        <w:rPr>
                          <w:iCs/>
                          <w:sz w:val="20"/>
                          <w:szCs w:val="20"/>
                        </w:rPr>
                        <w:t xml:space="preserve">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566319A6" w14:textId="77777777" w:rsidR="00E86173" w:rsidRPr="005D197F" w:rsidRDefault="00E86173" w:rsidP="00E86173">
                      <w:pPr>
                        <w:pStyle w:val="3GPPAgreements"/>
                        <w:numPr>
                          <w:ilvl w:val="0"/>
                          <w:numId w:val="38"/>
                        </w:numPr>
                        <w:autoSpaceDE w:val="0"/>
                        <w:autoSpaceDN w:val="0"/>
                        <w:adjustRightInd w:val="0"/>
                        <w:snapToGrid w:val="0"/>
                        <w:spacing w:before="0" w:after="0" w:line="240" w:lineRule="auto"/>
                        <w:rPr>
                          <w:iCs/>
                          <w:sz w:val="20"/>
                          <w:szCs w:val="20"/>
                        </w:rPr>
                      </w:pPr>
                      <w:r w:rsidRPr="005D197F">
                        <w:rPr>
                          <w:iCs/>
                          <w:sz w:val="20"/>
                          <w:szCs w:val="20"/>
                        </w:rPr>
                        <w:t>FFS: the maximum number of the windows</w:t>
                      </w:r>
                    </w:p>
                    <w:p w14:paraId="32DBD4B1" w14:textId="77777777" w:rsidR="00E86173" w:rsidRPr="005D197F" w:rsidRDefault="00E86173" w:rsidP="00E86173">
                      <w:pPr>
                        <w:rPr>
                          <w:szCs w:val="20"/>
                        </w:rPr>
                      </w:pPr>
                    </w:p>
                    <w:p w14:paraId="367B468B" w14:textId="77777777" w:rsidR="00E86173" w:rsidRPr="005D197F" w:rsidRDefault="00E86173" w:rsidP="00E86173">
                      <w:pPr>
                        <w:rPr>
                          <w:szCs w:val="20"/>
                          <w:lang w:eastAsia="x-none"/>
                        </w:rPr>
                      </w:pPr>
                      <w:r w:rsidRPr="005D197F">
                        <w:rPr>
                          <w:szCs w:val="20"/>
                          <w:highlight w:val="green"/>
                          <w:lang w:eastAsia="x-none"/>
                        </w:rPr>
                        <w:t>Agreement</w:t>
                      </w:r>
                    </w:p>
                    <w:p w14:paraId="324E1DD6" w14:textId="77777777" w:rsidR="00E86173" w:rsidRPr="005D197F" w:rsidRDefault="00E86173" w:rsidP="00E86173">
                      <w:pPr>
                        <w:pStyle w:val="3GPPAgreements"/>
                        <w:numPr>
                          <w:ilvl w:val="0"/>
                          <w:numId w:val="0"/>
                        </w:numPr>
                        <w:spacing w:after="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79DB5E53"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by one of the following values:</w:t>
                      </w:r>
                    </w:p>
                    <w:p w14:paraId="6FBE9035" w14:textId="77777777" w:rsidR="00E86173" w:rsidRPr="005D197F" w:rsidRDefault="00E86173" w:rsidP="00E86173">
                      <w:pPr>
                        <w:pStyle w:val="ListParagraph"/>
                        <w:numPr>
                          <w:ilvl w:val="1"/>
                          <w:numId w:val="39"/>
                        </w:numPr>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CAF3D68"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w:t>
                      </w:r>
                      <w:r w:rsidRPr="005D197F">
                        <w:rPr>
                          <w:rFonts w:eastAsia="DengXian"/>
                          <w:bCs/>
                          <w:iCs/>
                          <w:snapToGrid w:val="0"/>
                          <w:sz w:val="20"/>
                          <w:szCs w:val="20"/>
                        </w:rPr>
                        <w:t>1, 2, 4, 6, 8, 12, 16} slots</w:t>
                      </w:r>
                    </w:p>
                    <w:p w14:paraId="69D3BE3B"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FFS: additional values</w:t>
                      </w:r>
                    </w:p>
                    <w:p w14:paraId="7B35DC95" w14:textId="77777777" w:rsidR="00E86173" w:rsidRPr="005D197F" w:rsidRDefault="00E86173" w:rsidP="00E86173">
                      <w:pPr>
                        <w:pStyle w:val="3GPPAgreements"/>
                        <w:numPr>
                          <w:ilvl w:val="0"/>
                          <w:numId w:val="39"/>
                        </w:numPr>
                        <w:autoSpaceDE w:val="0"/>
                        <w:autoSpaceDN w:val="0"/>
                        <w:adjustRightInd w:val="0"/>
                        <w:snapToGrid w:val="0"/>
                        <w:spacing w:before="0" w:after="0" w:line="240" w:lineRule="auto"/>
                        <w:rPr>
                          <w:iCs/>
                          <w:sz w:val="20"/>
                          <w:szCs w:val="20"/>
                        </w:rPr>
                      </w:pPr>
                      <w:r w:rsidRPr="005D197F">
                        <w:rPr>
                          <w:iCs/>
                          <w:sz w:val="20"/>
                          <w:szCs w:val="20"/>
                        </w:rPr>
                        <w:t>the number of the time windows can be configured as:</w:t>
                      </w:r>
                    </w:p>
                    <w:p w14:paraId="5C5C49B2" w14:textId="77777777" w:rsidR="00E86173" w:rsidRPr="005D197F" w:rsidRDefault="00E86173" w:rsidP="00E86173">
                      <w:pPr>
                        <w:pStyle w:val="3GPPAgreements"/>
                        <w:numPr>
                          <w:ilvl w:val="1"/>
                          <w:numId w:val="39"/>
                        </w:numPr>
                        <w:autoSpaceDE w:val="0"/>
                        <w:autoSpaceDN w:val="0"/>
                        <w:adjustRightInd w:val="0"/>
                        <w:snapToGrid w:val="0"/>
                        <w:spacing w:before="0" w:after="0" w:line="240" w:lineRule="auto"/>
                        <w:rPr>
                          <w:iCs/>
                          <w:sz w:val="20"/>
                          <w:szCs w:val="20"/>
                        </w:rPr>
                      </w:pPr>
                      <w:r w:rsidRPr="005D197F">
                        <w:rPr>
                          <w:iCs/>
                          <w:sz w:val="20"/>
                          <w:szCs w:val="20"/>
                        </w:rPr>
                        <w:t>{1, 2, …, 16}</w:t>
                      </w:r>
                    </w:p>
                    <w:p w14:paraId="5B841E62" w14:textId="77777777" w:rsidR="00E86173" w:rsidRPr="005D197F" w:rsidRDefault="00E86173" w:rsidP="00E86173">
                      <w:pPr>
                        <w:rPr>
                          <w:szCs w:val="20"/>
                          <w:lang w:eastAsia="x-none"/>
                        </w:rPr>
                      </w:pPr>
                    </w:p>
                    <w:p w14:paraId="768E84F1" w14:textId="77777777" w:rsidR="00E86173" w:rsidRPr="005D197F" w:rsidRDefault="00E86173" w:rsidP="00E86173">
                      <w:pPr>
                        <w:rPr>
                          <w:szCs w:val="20"/>
                          <w:lang w:eastAsia="x-none"/>
                        </w:rPr>
                      </w:pPr>
                      <w:r w:rsidRPr="005D197F">
                        <w:rPr>
                          <w:szCs w:val="20"/>
                          <w:highlight w:val="green"/>
                          <w:lang w:eastAsia="x-none"/>
                        </w:rPr>
                        <w:t>Agreement</w:t>
                      </w:r>
                    </w:p>
                    <w:p w14:paraId="548F0E9B" w14:textId="77777777" w:rsidR="00E86173" w:rsidRPr="005D197F" w:rsidRDefault="00E86173" w:rsidP="00E86173">
                      <w:pPr>
                        <w:rPr>
                          <w:iCs/>
                          <w:szCs w:val="20"/>
                        </w:rPr>
                      </w:pPr>
                      <w:r w:rsidRPr="005D197F">
                        <w:rPr>
                          <w:iCs/>
                          <w:szCs w:val="20"/>
                        </w:rPr>
                        <w:t xml:space="preserve">When a LMF requests the serving gNB and </w:t>
                      </w:r>
                      <w:proofErr w:type="spellStart"/>
                      <w:r w:rsidRPr="005D197F">
                        <w:rPr>
                          <w:iCs/>
                          <w:szCs w:val="20"/>
                        </w:rPr>
                        <w:t>neighboring</w:t>
                      </w:r>
                      <w:proofErr w:type="spellEnd"/>
                      <w:r w:rsidRPr="005D197F">
                        <w:rPr>
                          <w:iCs/>
                          <w:szCs w:val="20"/>
                        </w:rPr>
                        <w:t xml:space="preserve"> gNBs of a UE to measure the UL SRS resources from the UE within indicated time window(s):</w:t>
                      </w:r>
                    </w:p>
                    <w:p w14:paraId="0F30304C"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duration of a time window can be configured as follows:</w:t>
                      </w:r>
                    </w:p>
                    <w:p w14:paraId="46B97ADF" w14:textId="77777777" w:rsidR="00E86173" w:rsidRPr="005D197F" w:rsidRDefault="00E86173" w:rsidP="00E86173">
                      <w:pPr>
                        <w:pStyle w:val="ListParagraph"/>
                        <w:numPr>
                          <w:ilvl w:val="1"/>
                          <w:numId w:val="35"/>
                        </w:numPr>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54AB9DBE" w14:textId="77777777" w:rsidR="00E86173" w:rsidRPr="005D197F" w:rsidRDefault="00E86173" w:rsidP="00E86173">
                      <w:pPr>
                        <w:pStyle w:val="3GPPAgreements"/>
                        <w:numPr>
                          <w:ilvl w:val="0"/>
                          <w:numId w:val="35"/>
                        </w:numPr>
                        <w:autoSpaceDE w:val="0"/>
                        <w:autoSpaceDN w:val="0"/>
                        <w:adjustRightInd w:val="0"/>
                        <w:snapToGrid w:val="0"/>
                        <w:spacing w:before="0" w:after="0" w:line="240" w:lineRule="auto"/>
                        <w:rPr>
                          <w:iCs/>
                          <w:sz w:val="20"/>
                          <w:szCs w:val="20"/>
                        </w:rPr>
                      </w:pPr>
                      <w:r w:rsidRPr="005D197F">
                        <w:rPr>
                          <w:iCs/>
                          <w:sz w:val="20"/>
                          <w:szCs w:val="20"/>
                        </w:rPr>
                        <w:t>the number of the time windows can be:</w:t>
                      </w:r>
                    </w:p>
                    <w:p w14:paraId="56CF6EF8" w14:textId="77777777" w:rsidR="00E86173" w:rsidRPr="005D197F" w:rsidRDefault="00E86173" w:rsidP="00E86173">
                      <w:pPr>
                        <w:pStyle w:val="3GPPAgreements"/>
                        <w:numPr>
                          <w:ilvl w:val="1"/>
                          <w:numId w:val="35"/>
                        </w:numPr>
                        <w:autoSpaceDE w:val="0"/>
                        <w:autoSpaceDN w:val="0"/>
                        <w:adjustRightInd w:val="0"/>
                        <w:snapToGrid w:val="0"/>
                        <w:spacing w:before="0" w:after="0" w:line="240" w:lineRule="auto"/>
                        <w:rPr>
                          <w:iCs/>
                          <w:sz w:val="20"/>
                          <w:szCs w:val="20"/>
                        </w:rPr>
                      </w:pPr>
                      <w:r w:rsidRPr="005D197F">
                        <w:rPr>
                          <w:iCs/>
                          <w:sz w:val="20"/>
                          <w:szCs w:val="20"/>
                        </w:rPr>
                        <w:t>{1, 2, …, 16}</w:t>
                      </w:r>
                    </w:p>
                    <w:p w14:paraId="6EE0FDFA" w14:textId="77777777" w:rsidR="00E86173" w:rsidRPr="008F4AE6"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p w14:paraId="487C5083" w14:textId="77777777" w:rsidR="00E86173" w:rsidRPr="002D7A40" w:rsidRDefault="00E86173" w:rsidP="00E86173">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v:textbox>
                <w10:wrap type="square" anchorx="margin"/>
              </v:shape>
            </w:pict>
          </mc:Fallback>
        </mc:AlternateContent>
      </w:r>
      <w:r w:rsidR="00AC1BE5" w:rsidRPr="00DD2544">
        <w:rPr>
          <w:sz w:val="20"/>
          <w:szCs w:val="20"/>
          <w:lang w:val="en-US" w:eastAsia="ja-JP"/>
        </w:rPr>
        <w:t>The Release 17 positioning feature “</w:t>
      </w:r>
      <w:r w:rsidR="00AC1BE5" w:rsidRPr="00DD2544">
        <w:rPr>
          <w:i/>
          <w:iCs/>
          <w:sz w:val="20"/>
          <w:szCs w:val="20"/>
          <w:lang w:val="en-US" w:eastAsia="ja-JP"/>
        </w:rPr>
        <w:t>Scheduled location time T”</w:t>
      </w:r>
      <w:r w:rsidR="00AC1BE5" w:rsidRPr="00DD2544">
        <w:rPr>
          <w:sz w:val="20"/>
          <w:szCs w:val="20"/>
          <w:lang w:val="en-US" w:eastAsia="ja-JP"/>
        </w:rPr>
        <w:t xml:space="preserve"> was designed to enable synchronous positioning of multiple UEs</w:t>
      </w:r>
      <w:r w:rsidR="00AC1BE5" w:rsidRPr="00215AA4">
        <w:rPr>
          <w:rFonts w:ascii="Arial" w:hAnsi="Arial" w:cs="Arial"/>
          <w:sz w:val="20"/>
          <w:szCs w:val="20"/>
          <w:lang w:val="en-US" w:eastAsia="ja-JP"/>
        </w:rPr>
        <w:t xml:space="preserve">. </w:t>
      </w:r>
    </w:p>
    <w:p w14:paraId="73306027" w14:textId="687B3FA2" w:rsidR="00AC1BE5" w:rsidRDefault="00AC1BE5" w:rsidP="00C05E41">
      <w:pPr>
        <w:pStyle w:val="3GPPText"/>
        <w:rPr>
          <w:sz w:val="20"/>
          <w:szCs w:val="20"/>
          <w:lang w:val="en-US" w:eastAsia="ja-JP"/>
        </w:rPr>
      </w:pPr>
      <w:r w:rsidRPr="00C05E41">
        <w:t>The scheduled location time feature can be used to implement simultaneous</w:t>
      </w:r>
      <w:r w:rsidR="0022497D" w:rsidRPr="00C05E41">
        <w:t xml:space="preserve"> carrier phase</w:t>
      </w:r>
      <w:r w:rsidRPr="00C05E41">
        <w:t xml:space="preserve"> measurements by different UEs in downlink and simultaneous transmissions by different UEs in uplink (and gNB measurements of those UL-signals). The feature does not provide any guarantees on the specific time-</w:t>
      </w:r>
      <w:r w:rsidRPr="00C05E41">
        <w:lastRenderedPageBreak/>
        <w:t>window then the measurements should</w:t>
      </w:r>
      <w:r w:rsidRPr="00215AA4">
        <w:rPr>
          <w:rFonts w:ascii="Arial" w:hAnsi="Arial" w:cs="Arial"/>
          <w:sz w:val="20"/>
          <w:szCs w:val="20"/>
          <w:lang w:val="en-US" w:eastAsia="ja-JP"/>
        </w:rPr>
        <w:t xml:space="preserve"> be done, this is done on a best-effort basis. But rather than designing yet another mechanism for simultaneous measurements, we propose that “Scheduled Location Time T” should be used as baseline.</w:t>
      </w:r>
      <w:r w:rsidRPr="00215AA4">
        <w:rPr>
          <w:sz w:val="20"/>
          <w:szCs w:val="20"/>
          <w:lang w:val="en-US" w:eastAsia="ja-JP"/>
        </w:rPr>
        <w:t xml:space="preserve"> </w:t>
      </w:r>
    </w:p>
    <w:p w14:paraId="4E51D75F" w14:textId="094E123F" w:rsidR="00BB1B2D" w:rsidRDefault="00BB1B2D" w:rsidP="00AC1BE5">
      <w:pPr>
        <w:rPr>
          <w:lang w:val="en-US" w:eastAsia="ja-JP"/>
        </w:rPr>
      </w:pPr>
    </w:p>
    <w:p w14:paraId="21E5BED1" w14:textId="0E73BD70" w:rsidR="00AC1BE5" w:rsidRPr="00215AA4" w:rsidRDefault="00AC1BE5" w:rsidP="005378D5">
      <w:pPr>
        <w:pStyle w:val="Observation"/>
      </w:pPr>
      <w:bookmarkStart w:id="9" w:name="_Toc139635976"/>
      <w:bookmarkStart w:id="10" w:name="_Toc149889660"/>
      <w:r w:rsidRPr="00215AA4">
        <w:t xml:space="preserve">The </w:t>
      </w:r>
      <w:r w:rsidRPr="00215AA4">
        <w:rPr>
          <w:i/>
          <w:iCs/>
        </w:rPr>
        <w:t xml:space="preserve">“scheduled location time T” </w:t>
      </w:r>
      <w:r w:rsidRPr="00215AA4">
        <w:t>was designed to enable synchronous positioning of multiple UEs.</w:t>
      </w:r>
      <w:bookmarkEnd w:id="9"/>
      <w:bookmarkEnd w:id="10"/>
    </w:p>
    <w:p w14:paraId="05D61B24" w14:textId="44DF0B92" w:rsidR="00AC1BE5" w:rsidRPr="00215AA4" w:rsidRDefault="00AC1BE5" w:rsidP="005378D5">
      <w:pPr>
        <w:pStyle w:val="Observation"/>
      </w:pPr>
      <w:bookmarkStart w:id="11" w:name="_Toc139635977"/>
      <w:bookmarkStart w:id="12" w:name="_Toc149889661"/>
      <w:r w:rsidRPr="00215AA4">
        <w:t xml:space="preserve">The </w:t>
      </w:r>
      <w:r w:rsidRPr="00215AA4">
        <w:rPr>
          <w:i/>
          <w:iCs/>
        </w:rPr>
        <w:t>“scheduled location time T”</w:t>
      </w:r>
      <w:r w:rsidRPr="00215AA4">
        <w:t xml:space="preserve"> does not support stringent requirements on time-window for positioning measurements, it is on a best effort-basis.</w:t>
      </w:r>
      <w:bookmarkEnd w:id="11"/>
      <w:bookmarkEnd w:id="12"/>
    </w:p>
    <w:p w14:paraId="01DBE4EF" w14:textId="285155D3"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13" w:name="_Toc139635985"/>
      <w:bookmarkStart w:id="14" w:name="_Toc149889655"/>
      <w:r w:rsidRPr="5BD390A3">
        <w:rPr>
          <w:rFonts w:ascii="Arial" w:hAnsi="Arial" w:cs="Arial"/>
          <w:sz w:val="20"/>
          <w:szCs w:val="20"/>
          <w:lang w:val="en-US" w:eastAsia="ja-JP"/>
        </w:rPr>
        <w:t xml:space="preserve">The </w:t>
      </w:r>
      <w:r w:rsidRPr="5BD390A3">
        <w:rPr>
          <w:rFonts w:ascii="Arial" w:hAnsi="Arial" w:cs="Arial"/>
          <w:i/>
          <w:iCs/>
          <w:sz w:val="20"/>
          <w:szCs w:val="20"/>
          <w:lang w:val="en-US" w:eastAsia="ja-JP"/>
        </w:rPr>
        <w:t>“scheduled location time T”</w:t>
      </w:r>
      <w:r w:rsidRPr="5BD390A3">
        <w:rPr>
          <w:rFonts w:ascii="Arial" w:hAnsi="Arial" w:cs="Arial"/>
          <w:sz w:val="20"/>
          <w:szCs w:val="20"/>
          <w:lang w:val="en-US" w:eastAsia="ja-JP"/>
        </w:rPr>
        <w:t xml:space="preserve"> feature </w:t>
      </w:r>
      <w:r w:rsidR="00B75977" w:rsidRPr="5BD390A3">
        <w:rPr>
          <w:rFonts w:ascii="Arial" w:hAnsi="Arial" w:cs="Arial"/>
          <w:sz w:val="20"/>
          <w:szCs w:val="20"/>
          <w:lang w:val="en-US" w:eastAsia="ja-JP"/>
        </w:rPr>
        <w:t>is used as</w:t>
      </w:r>
      <w:r w:rsidRPr="5BD390A3">
        <w:rPr>
          <w:rFonts w:ascii="Arial" w:hAnsi="Arial" w:cs="Arial"/>
          <w:sz w:val="20"/>
          <w:szCs w:val="20"/>
          <w:lang w:val="en-US" w:eastAsia="ja-JP"/>
        </w:rPr>
        <w:t xml:space="preserve"> baseline for enabling simultaneous measurements by different UEs in downlink and simultaneous transmissions by different UEs in uplink (and gNB measurements of those UL-signals).</w:t>
      </w:r>
      <w:bookmarkEnd w:id="13"/>
      <w:bookmarkEnd w:id="14"/>
    </w:p>
    <w:p w14:paraId="1AC2B733" w14:textId="69E851E9" w:rsidR="00AC1BE5" w:rsidRDefault="00AC1BE5" w:rsidP="00AC1BE5">
      <w:pPr>
        <w:rPr>
          <w:rFonts w:ascii="Arial" w:hAnsi="Arial" w:cs="Arial"/>
          <w:sz w:val="20"/>
          <w:szCs w:val="20"/>
          <w:lang w:val="en-US" w:eastAsia="ja-JP"/>
        </w:rPr>
      </w:pPr>
      <w:r w:rsidRPr="00215AA4">
        <w:rPr>
          <w:rFonts w:ascii="Arial" w:hAnsi="Arial" w:cs="Arial"/>
          <w:sz w:val="20"/>
          <w:szCs w:val="20"/>
          <w:lang w:val="en-US" w:eastAsia="ja-JP"/>
        </w:rPr>
        <w:t xml:space="preserve">Regarding the RAN1 agreement to enable LMF to indicate PRS Resources on which the different UEs should perform measurements, we note that LPP already supports LMF indicating PRS Resources to the UE as part of the assistance data. (To be specific, the nr-SelectedDL-PRS-IndexList-r16 field in NR-DL-&lt;XXXX&gt;-ProvideAssistanceData-r16.) This mechanism can be used also for the purpose of carrier phase based </w:t>
      </w:r>
      <w:proofErr w:type="gramStart"/>
      <w:r w:rsidR="00BB1B2D">
        <w:rPr>
          <w:rFonts w:ascii="Arial" w:hAnsi="Arial" w:cs="Arial"/>
          <w:sz w:val="20"/>
          <w:szCs w:val="20"/>
          <w:lang w:val="en-US" w:eastAsia="ja-JP"/>
        </w:rPr>
        <w:t>positioning</w:t>
      </w:r>
      <w:proofErr w:type="gramEnd"/>
    </w:p>
    <w:p w14:paraId="0CAF01CB" w14:textId="77777777" w:rsidR="00BB1B2D" w:rsidRPr="00215AA4" w:rsidRDefault="00BB1B2D" w:rsidP="00AC1BE5">
      <w:pPr>
        <w:rPr>
          <w:rFonts w:ascii="Arial" w:hAnsi="Arial" w:cs="Arial"/>
          <w:sz w:val="20"/>
          <w:szCs w:val="20"/>
          <w:lang w:val="en-US" w:eastAsia="ja-JP"/>
        </w:rPr>
      </w:pPr>
    </w:p>
    <w:p w14:paraId="3AFAD15B" w14:textId="6539AB5A"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15" w:name="_Toc139635986"/>
      <w:bookmarkStart w:id="16" w:name="_Toc149889656"/>
      <w:r w:rsidRPr="5BD390A3">
        <w:rPr>
          <w:rFonts w:ascii="Arial" w:hAnsi="Arial" w:cs="Arial"/>
          <w:sz w:val="20"/>
          <w:szCs w:val="20"/>
          <w:lang w:val="en-US" w:eastAsia="ja-JP"/>
        </w:rPr>
        <w:t>LMF indicate the PRS-resources that a UE perform</w:t>
      </w:r>
      <w:r w:rsidR="004011F4" w:rsidRPr="5BD390A3">
        <w:rPr>
          <w:rFonts w:ascii="Arial" w:hAnsi="Arial" w:cs="Arial"/>
          <w:sz w:val="20"/>
          <w:szCs w:val="20"/>
          <w:lang w:val="en-US" w:eastAsia="ja-JP"/>
        </w:rPr>
        <w:t>s</w:t>
      </w:r>
      <w:r w:rsidRPr="5BD390A3">
        <w:rPr>
          <w:rFonts w:ascii="Arial" w:hAnsi="Arial" w:cs="Arial"/>
          <w:sz w:val="20"/>
          <w:szCs w:val="20"/>
          <w:lang w:val="en-US" w:eastAsia="ja-JP"/>
        </w:rPr>
        <w:t xml:space="preserve"> measurements on using the field nr-SelectedDL-PRS-IndexList-r16 in NR-DL-&lt;XXXX&gt;-ProvideAssistanceData-r16.</w:t>
      </w:r>
      <w:bookmarkEnd w:id="15"/>
      <w:bookmarkEnd w:id="16"/>
    </w:p>
    <w:p w14:paraId="433E61E1" w14:textId="77777777" w:rsidR="00AC1BE5" w:rsidRDefault="00AC1BE5" w:rsidP="00AC1BE5">
      <w:pPr>
        <w:rPr>
          <w:color w:val="FF0000"/>
          <w:lang w:val="en-US" w:eastAsia="ja-JP"/>
        </w:rPr>
      </w:pPr>
    </w:p>
    <w:p w14:paraId="6DB51D8E" w14:textId="77777777" w:rsidR="00F527BB" w:rsidRDefault="00F15DBE" w:rsidP="00F527BB">
      <w:pPr>
        <w:pStyle w:val="Heading2"/>
        <w:rPr>
          <w:ins w:id="17" w:author="NR_pos_enh2" w:date="2023-11-03T07:32:00Z"/>
        </w:rPr>
      </w:pPr>
      <w:ins w:id="18" w:author="NR_pos_enh2" w:date="2023-11-03T07:31:00Z">
        <w:r>
          <w:t>Reporting of RSCP</w:t>
        </w:r>
      </w:ins>
    </w:p>
    <w:p w14:paraId="0ABC6535" w14:textId="0C449959" w:rsidR="00F06241" w:rsidRDefault="00F15DBE" w:rsidP="00F527BB">
      <w:pPr>
        <w:rPr>
          <w:ins w:id="19" w:author="NR_pos_enh2" w:date="2023-11-03T07:34:00Z"/>
        </w:rPr>
      </w:pPr>
      <w:ins w:id="20" w:author="NR_pos_enh2" w:date="2023-11-03T07:32:00Z">
        <w:r>
          <w:t>Sinc</w:t>
        </w:r>
        <w:r w:rsidR="00F527BB">
          <w:t>e</w:t>
        </w:r>
      </w:ins>
      <w:ins w:id="21" w:author="NR_pos_enh2" w:date="2023-11-03T07:33:00Z">
        <w:r w:rsidR="00F06241">
          <w:t xml:space="preserve"> carrier phase measurement is dependent upon time estimation, it should be discussed in RAN4 as how timing quality may impact the carrier phase measurements and if any associated timing quality that sh</w:t>
        </w:r>
      </w:ins>
      <w:ins w:id="22" w:author="NR_pos_enh2" w:date="2023-11-03T07:34:00Z">
        <w:r w:rsidR="00F06241">
          <w:t>ould be ensured for reporting RSCP. The</w:t>
        </w:r>
        <w:r w:rsidR="00D73B14">
          <w:t xml:space="preserve"> phase measurement computation for both UE and gNB takes power and processing capacity. The U</w:t>
        </w:r>
      </w:ins>
      <w:ins w:id="23" w:author="NR_pos_enh2" w:date="2023-11-03T07:35:00Z">
        <w:r w:rsidR="00D73B14">
          <w:t xml:space="preserve">E or gNB would perform timing estimation at first before </w:t>
        </w:r>
        <w:r w:rsidR="00720579">
          <w:t xml:space="preserve">doing any phase estimation. </w:t>
        </w:r>
      </w:ins>
      <w:ins w:id="24" w:author="NR_pos_enh2" w:date="2023-11-03T07:36:00Z">
        <w:r w:rsidR="00960436">
          <w:t xml:space="preserve">So, how well the timing estimation should be before the UE or gNB perform phase </w:t>
        </w:r>
        <w:r w:rsidR="00B7136E">
          <w:t>measurement should be evaluated by RAN4.</w:t>
        </w:r>
      </w:ins>
      <w:ins w:id="25" w:author="NR_pos_enh2" w:date="2023-11-03T07:37:00Z">
        <w:r w:rsidR="00B7136E">
          <w:t xml:space="preserve"> </w:t>
        </w:r>
      </w:ins>
    </w:p>
    <w:p w14:paraId="25F73D8D" w14:textId="77777777" w:rsidR="00F06241" w:rsidRDefault="00F06241" w:rsidP="00F527BB">
      <w:pPr>
        <w:rPr>
          <w:ins w:id="26" w:author="NR_pos_enh2" w:date="2023-11-03T07:34:00Z"/>
        </w:rPr>
      </w:pPr>
    </w:p>
    <w:p w14:paraId="09330EC2" w14:textId="58A8DF5A" w:rsidR="00F06241" w:rsidRPr="00215AA4" w:rsidRDefault="00B7136E" w:rsidP="00F06241">
      <w:pPr>
        <w:pStyle w:val="Proposal"/>
        <w:numPr>
          <w:ilvl w:val="0"/>
          <w:numId w:val="15"/>
        </w:numPr>
        <w:spacing w:line="259" w:lineRule="auto"/>
        <w:rPr>
          <w:ins w:id="27" w:author="NR_pos_enh2" w:date="2023-11-03T07:34:00Z"/>
          <w:rFonts w:ascii="Arial" w:hAnsi="Arial" w:cs="Arial"/>
          <w:sz w:val="20"/>
          <w:szCs w:val="20"/>
          <w:lang w:val="en-US" w:eastAsia="ja-JP"/>
        </w:rPr>
      </w:pPr>
      <w:bookmarkStart w:id="28" w:name="_Toc149889657"/>
      <w:ins w:id="29" w:author="NR_pos_enh2" w:date="2023-11-03T07:36:00Z">
        <w:r>
          <w:rPr>
            <w:rFonts w:ascii="Arial" w:hAnsi="Arial" w:cs="Arial"/>
            <w:sz w:val="20"/>
            <w:szCs w:val="20"/>
            <w:lang w:val="en-US" w:eastAsia="ja-JP"/>
          </w:rPr>
          <w:t>Send an LS to RAN4 to evaluate the timing quality meas</w:t>
        </w:r>
      </w:ins>
      <w:ins w:id="30" w:author="NR_pos_enh2" w:date="2023-11-03T07:37:00Z">
        <w:r>
          <w:rPr>
            <w:rFonts w:ascii="Arial" w:hAnsi="Arial" w:cs="Arial"/>
            <w:sz w:val="20"/>
            <w:szCs w:val="20"/>
            <w:lang w:val="en-US" w:eastAsia="ja-JP"/>
          </w:rPr>
          <w:t>urement requirement for carrier phase measurement.</w:t>
        </w:r>
      </w:ins>
      <w:bookmarkEnd w:id="28"/>
    </w:p>
    <w:p w14:paraId="4B3DDC10" w14:textId="060C6E7C" w:rsidR="00AC1BE5" w:rsidRDefault="00AC1BE5" w:rsidP="00F527BB">
      <w:r>
        <w:br w:type="page"/>
      </w:r>
    </w:p>
    <w:p w14:paraId="6FDCA83F" w14:textId="3BC57609" w:rsidR="00506238" w:rsidRDefault="00C94B76" w:rsidP="004D0AAF">
      <w:pPr>
        <w:pStyle w:val="Heading1"/>
        <w:ind w:left="284" w:hanging="284"/>
        <w:rPr>
          <w:lang w:val="en-US"/>
        </w:rPr>
      </w:pPr>
      <w:r w:rsidRPr="004020BD">
        <w:rPr>
          <w:lang w:val="en-US"/>
        </w:rPr>
        <w:lastRenderedPageBreak/>
        <w:t xml:space="preserve"> </w:t>
      </w:r>
      <w:r w:rsidRPr="004020BD">
        <w:rPr>
          <w:lang w:val="en-US"/>
        </w:rPr>
        <w:tab/>
      </w:r>
      <w:r w:rsidR="00066C71" w:rsidRPr="006F0EF6">
        <w:rPr>
          <w:lang w:val="en-US"/>
        </w:rPr>
        <w:t>RedCap positioning</w:t>
      </w:r>
    </w:p>
    <w:p w14:paraId="3844FAD9" w14:textId="005353A8" w:rsidR="00153DE3" w:rsidRDefault="008E5324" w:rsidP="00F15DBE">
      <w:pPr>
        <w:pStyle w:val="Heading2"/>
      </w:pPr>
      <w:r>
        <w:t>DL Frequency Hop</w:t>
      </w:r>
      <w:r w:rsidR="00944E9F">
        <w:t>p</w:t>
      </w:r>
      <w:r>
        <w:t>ing</w:t>
      </w:r>
    </w:p>
    <w:p w14:paraId="54563391" w14:textId="6F410C59" w:rsidR="00692615" w:rsidRDefault="003C452B" w:rsidP="00926131">
      <w:pPr>
        <w:pStyle w:val="Heading3"/>
        <w:ind w:firstLine="0"/>
      </w:pPr>
      <w:r>
        <w:t>3</w:t>
      </w:r>
      <w:r w:rsidR="00692615">
        <w:t>.1.1 Assistance Data: LMF to UE impacts</w:t>
      </w:r>
    </w:p>
    <w:p w14:paraId="196A0CF3" w14:textId="5BB30D6B" w:rsidR="008E5324" w:rsidRPr="00EE5957" w:rsidRDefault="008E5324" w:rsidP="008E5324">
      <w:pPr>
        <w:rPr>
          <w:rFonts w:ascii="Arial" w:hAnsi="Arial" w:cs="Arial"/>
          <w:sz w:val="20"/>
          <w:szCs w:val="20"/>
          <w:lang w:val="en-US" w:eastAsia="ja-JP"/>
        </w:rPr>
      </w:pPr>
      <w:r w:rsidRPr="00EE5957">
        <w:rPr>
          <w:rFonts w:ascii="Arial" w:hAnsi="Arial" w:cs="Arial"/>
          <w:sz w:val="20"/>
          <w:szCs w:val="20"/>
          <w:lang w:val="en-US" w:eastAsia="ja-JP"/>
        </w:rPr>
        <w:t>RAN1 has discussed Inter-slot and Intra-slot frequency hopping (FH). For Inter-slot frequency hopping, it is assumed that there will not be any specific assistance data or LPP signaling that would be required from LMF to the UE. However, for intra-slot FH it is expected that the assistance data need</w:t>
      </w:r>
      <w:r w:rsidR="00944E9F">
        <w:rPr>
          <w:rFonts w:ascii="Arial" w:hAnsi="Arial" w:cs="Arial"/>
          <w:sz w:val="20"/>
          <w:szCs w:val="20"/>
          <w:lang w:val="en-US" w:eastAsia="ja-JP"/>
        </w:rPr>
        <w:t>s</w:t>
      </w:r>
      <w:r w:rsidRPr="00EE5957">
        <w:rPr>
          <w:rFonts w:ascii="Arial" w:hAnsi="Arial" w:cs="Arial"/>
          <w:sz w:val="20"/>
          <w:szCs w:val="20"/>
          <w:lang w:val="en-US" w:eastAsia="ja-JP"/>
        </w:rPr>
        <w:t xml:space="preserve"> to be provided on how UE can perform PRS measurement whilst PRS is being hopped between within different symbols of the same slot (within a slot).</w:t>
      </w:r>
      <w:r w:rsidR="00692615" w:rsidRPr="00EE5957">
        <w:rPr>
          <w:rFonts w:ascii="Arial" w:hAnsi="Arial" w:cs="Arial"/>
          <w:sz w:val="20"/>
          <w:szCs w:val="20"/>
          <w:lang w:val="en-US" w:eastAsia="ja-JP"/>
        </w:rPr>
        <w:t xml:space="preserve"> However, RAN2 need</w:t>
      </w:r>
      <w:r w:rsidR="009C384F">
        <w:rPr>
          <w:rFonts w:ascii="Arial" w:hAnsi="Arial" w:cs="Arial"/>
          <w:sz w:val="20"/>
          <w:szCs w:val="20"/>
          <w:lang w:val="en-US" w:eastAsia="ja-JP"/>
        </w:rPr>
        <w:t>s</w:t>
      </w:r>
      <w:r w:rsidR="00692615" w:rsidRPr="00EE5957">
        <w:rPr>
          <w:rFonts w:ascii="Arial" w:hAnsi="Arial" w:cs="Arial"/>
          <w:sz w:val="20"/>
          <w:szCs w:val="20"/>
          <w:lang w:val="en-US" w:eastAsia="ja-JP"/>
        </w:rPr>
        <w:t xml:space="preserve"> to wait for RAN1 LS before </w:t>
      </w:r>
      <w:r w:rsidR="00487B62" w:rsidRPr="00EE5957">
        <w:rPr>
          <w:rFonts w:ascii="Arial" w:hAnsi="Arial" w:cs="Arial"/>
          <w:sz w:val="20"/>
          <w:szCs w:val="20"/>
          <w:lang w:val="en-US" w:eastAsia="ja-JP"/>
        </w:rPr>
        <w:t>proceeding</w:t>
      </w:r>
      <w:r w:rsidR="00692615" w:rsidRPr="00EE5957">
        <w:rPr>
          <w:rFonts w:ascii="Arial" w:hAnsi="Arial" w:cs="Arial"/>
          <w:sz w:val="20"/>
          <w:szCs w:val="20"/>
          <w:lang w:val="en-US" w:eastAsia="ja-JP"/>
        </w:rPr>
        <w:t xml:space="preserve"> on the assistance data design.</w:t>
      </w:r>
    </w:p>
    <w:p w14:paraId="6D78CF7D" w14:textId="77777777" w:rsidR="008E5324" w:rsidRPr="00EE5957" w:rsidRDefault="008E5324" w:rsidP="008E5324">
      <w:pPr>
        <w:rPr>
          <w:rFonts w:ascii="Arial" w:hAnsi="Arial" w:cs="Arial"/>
          <w:sz w:val="20"/>
          <w:szCs w:val="20"/>
          <w:lang w:val="en-US" w:eastAsia="ja-JP"/>
        </w:rPr>
      </w:pPr>
    </w:p>
    <w:p w14:paraId="410FD5C9" w14:textId="0874D5D7" w:rsidR="00692615" w:rsidRDefault="006C7C7E" w:rsidP="00926131">
      <w:pPr>
        <w:pStyle w:val="Heading3"/>
        <w:ind w:firstLine="0"/>
      </w:pPr>
      <w:r>
        <w:t>3</w:t>
      </w:r>
      <w:r w:rsidR="00692615">
        <w:t>.1.2 Measurement Report</w:t>
      </w:r>
      <w:r w:rsidR="009C384F">
        <w:t>:</w:t>
      </w:r>
      <w:r w:rsidR="00692615">
        <w:t xml:space="preserve"> UE to LMF </w:t>
      </w:r>
      <w:proofErr w:type="gramStart"/>
      <w:r w:rsidR="00692615">
        <w:t>impacts</w:t>
      </w:r>
      <w:proofErr w:type="gramEnd"/>
    </w:p>
    <w:p w14:paraId="68F29FAA" w14:textId="1EF79411" w:rsidR="008E5324" w:rsidRPr="004E64B2" w:rsidRDefault="008E5324" w:rsidP="008E5324">
      <w:pPr>
        <w:rPr>
          <w:rFonts w:ascii="Arial" w:hAnsi="Arial" w:cs="Arial"/>
          <w:sz w:val="20"/>
          <w:szCs w:val="20"/>
          <w:lang w:val="en-US" w:eastAsia="ja-JP"/>
        </w:rPr>
      </w:pPr>
      <w:r w:rsidRPr="004E64B2">
        <w:rPr>
          <w:rFonts w:ascii="Arial" w:hAnsi="Arial" w:cs="Arial"/>
          <w:sz w:val="20"/>
          <w:szCs w:val="20"/>
          <w:lang w:val="en-US" w:eastAsia="ja-JP"/>
        </w:rPr>
        <w:t>When it comes to UE measurement with respect to FH, RAN1 has agreed that</w:t>
      </w:r>
      <w:r w:rsidR="00692615" w:rsidRPr="004E64B2">
        <w:rPr>
          <w:rFonts w:ascii="Arial" w:hAnsi="Arial" w:cs="Arial"/>
          <w:sz w:val="20"/>
          <w:szCs w:val="20"/>
          <w:lang w:val="en-US" w:eastAsia="ja-JP"/>
        </w:rPr>
        <w:t xml:space="preserve"> current signaling of measurement report can be reused whereas some enhancements may also be needed which appears to be FFS.</w:t>
      </w:r>
    </w:p>
    <w:p w14:paraId="385D6795" w14:textId="77777777" w:rsidR="00692615" w:rsidRDefault="00692615" w:rsidP="008E5324">
      <w:pPr>
        <w:rPr>
          <w:lang w:val="en-US" w:eastAsia="ja-JP"/>
        </w:rPr>
      </w:pPr>
    </w:p>
    <w:p w14:paraId="521FA8FF" w14:textId="77777777" w:rsidR="00692615" w:rsidRPr="00971F8E" w:rsidRDefault="00692615" w:rsidP="00692615">
      <w:pPr>
        <w:ind w:leftChars="200" w:left="480"/>
        <w:rPr>
          <w:b/>
          <w:bCs/>
          <w:szCs w:val="20"/>
          <w:lang w:val="en-US" w:eastAsia="ja-JP"/>
        </w:rPr>
      </w:pPr>
      <w:r w:rsidRPr="00971F8E">
        <w:rPr>
          <w:b/>
          <w:bCs/>
          <w:szCs w:val="20"/>
          <w:highlight w:val="green"/>
          <w:lang w:val="en-US" w:eastAsia="ja-JP"/>
        </w:rPr>
        <w:t>Agreement</w:t>
      </w:r>
    </w:p>
    <w:p w14:paraId="23A31CF9" w14:textId="77777777" w:rsidR="00692615" w:rsidRPr="00971F8E" w:rsidRDefault="00692615" w:rsidP="00692615">
      <w:pPr>
        <w:ind w:leftChars="200" w:left="480"/>
        <w:rPr>
          <w:bCs/>
          <w:szCs w:val="20"/>
          <w:lang w:val="en-US" w:eastAsia="ja-JP"/>
        </w:rPr>
      </w:pPr>
      <w:r w:rsidRPr="00971F8E">
        <w:rPr>
          <w:bCs/>
          <w:szCs w:val="20"/>
          <w:lang w:val="en-US" w:eastAsia="ja-JP"/>
        </w:rPr>
        <w:t>For DL Rx hopping or UL Tx hopping, support the UE or gNB to report the following:</w:t>
      </w:r>
    </w:p>
    <w:p w14:paraId="439B4A3C" w14:textId="77777777" w:rsidR="00692615" w:rsidRPr="00971F8E" w:rsidRDefault="00692615">
      <w:pPr>
        <w:numPr>
          <w:ilvl w:val="0"/>
          <w:numId w:val="16"/>
        </w:numPr>
        <w:ind w:leftChars="380" w:left="1272"/>
        <w:rPr>
          <w:bCs/>
          <w:szCs w:val="20"/>
          <w:lang w:val="en-US" w:eastAsia="ja-JP"/>
        </w:rPr>
      </w:pPr>
      <w:r w:rsidRPr="00971F8E">
        <w:rPr>
          <w:bCs/>
          <w:szCs w:val="20"/>
          <w:lang w:val="en-US" w:eastAsia="ja-JP"/>
        </w:rPr>
        <w:t xml:space="preserve">A single measurement based on receiving multiple hops of the DL PRS or UL SRS for </w:t>
      </w:r>
      <w:proofErr w:type="gramStart"/>
      <w:r w:rsidRPr="00971F8E">
        <w:rPr>
          <w:bCs/>
          <w:szCs w:val="20"/>
          <w:lang w:val="en-US" w:eastAsia="ja-JP"/>
        </w:rPr>
        <w:t>positioning</w:t>
      </w:r>
      <w:proofErr w:type="gramEnd"/>
    </w:p>
    <w:p w14:paraId="377BA81B" w14:textId="247A4C34" w:rsidR="00692615" w:rsidRPr="00971F8E" w:rsidRDefault="00692615">
      <w:pPr>
        <w:numPr>
          <w:ilvl w:val="0"/>
          <w:numId w:val="16"/>
        </w:numPr>
        <w:ind w:leftChars="380" w:left="1272"/>
        <w:rPr>
          <w:bCs/>
          <w:color w:val="000000"/>
          <w:szCs w:val="20"/>
          <w:lang w:val="en-US" w:eastAsia="ja-JP"/>
        </w:rPr>
      </w:pPr>
      <w:r w:rsidRPr="00971F8E">
        <w:rPr>
          <w:bCs/>
          <w:color w:val="000000"/>
          <w:szCs w:val="20"/>
          <w:lang w:val="en-US" w:eastAsia="ja-JP"/>
        </w:rPr>
        <w:t xml:space="preserve">One measurement where a measurement is associated with one received </w:t>
      </w:r>
      <w:proofErr w:type="gramStart"/>
      <w:r w:rsidRPr="00971F8E">
        <w:rPr>
          <w:bCs/>
          <w:color w:val="000000"/>
          <w:szCs w:val="20"/>
          <w:lang w:val="en-US" w:eastAsia="ja-JP"/>
        </w:rPr>
        <w:t>hop</w:t>
      </w:r>
      <w:proofErr w:type="gramEnd"/>
    </w:p>
    <w:p w14:paraId="1DECD227" w14:textId="77777777" w:rsidR="00692615" w:rsidRPr="00971F8E" w:rsidRDefault="00692615">
      <w:pPr>
        <w:numPr>
          <w:ilvl w:val="0"/>
          <w:numId w:val="16"/>
        </w:numPr>
        <w:ind w:leftChars="380" w:left="1272"/>
        <w:rPr>
          <w:bCs/>
          <w:szCs w:val="20"/>
          <w:lang w:val="en-US" w:eastAsia="ja-JP"/>
        </w:rPr>
      </w:pPr>
      <w:r w:rsidRPr="00971F8E">
        <w:rPr>
          <w:bCs/>
          <w:szCs w:val="20"/>
          <w:lang w:val="en-US" w:eastAsia="ja-JP"/>
        </w:rPr>
        <w:t xml:space="preserve">FFS: indication of how many received hops / which received hops </w:t>
      </w:r>
      <w:proofErr w:type="gramStart"/>
      <w:r w:rsidRPr="00971F8E">
        <w:rPr>
          <w:bCs/>
          <w:szCs w:val="20"/>
          <w:lang w:val="en-US" w:eastAsia="ja-JP"/>
        </w:rPr>
        <w:t>where</w:t>
      </w:r>
      <w:proofErr w:type="gramEnd"/>
      <w:r w:rsidRPr="00971F8E">
        <w:rPr>
          <w:bCs/>
          <w:szCs w:val="20"/>
          <w:lang w:val="en-US" w:eastAsia="ja-JP"/>
        </w:rPr>
        <w:t xml:space="preserve"> used in the measurement report.</w:t>
      </w:r>
    </w:p>
    <w:p w14:paraId="2146DA71" w14:textId="77777777" w:rsidR="00692615" w:rsidRPr="00971F8E" w:rsidRDefault="00692615">
      <w:pPr>
        <w:numPr>
          <w:ilvl w:val="0"/>
          <w:numId w:val="16"/>
        </w:numPr>
        <w:ind w:leftChars="380" w:left="1272"/>
        <w:rPr>
          <w:bCs/>
          <w:color w:val="000000"/>
          <w:szCs w:val="20"/>
          <w:lang w:val="en-US" w:eastAsia="ja-JP"/>
        </w:rPr>
      </w:pPr>
      <w:r w:rsidRPr="00971F8E">
        <w:rPr>
          <w:bCs/>
          <w:szCs w:val="20"/>
          <w:lang w:val="en-US" w:eastAsia="ja-JP"/>
        </w:rPr>
        <w:t>Note: no new measurement definition is introduced in RAN1</w:t>
      </w:r>
    </w:p>
    <w:p w14:paraId="3636E456" w14:textId="77777777" w:rsidR="00692615" w:rsidRPr="00971F8E" w:rsidRDefault="00692615">
      <w:pPr>
        <w:numPr>
          <w:ilvl w:val="0"/>
          <w:numId w:val="16"/>
        </w:numPr>
        <w:ind w:leftChars="380" w:left="1272"/>
        <w:rPr>
          <w:bCs/>
          <w:color w:val="000000"/>
          <w:szCs w:val="20"/>
          <w:lang w:val="en-US" w:eastAsia="ja-JP"/>
        </w:rPr>
      </w:pPr>
      <w:r w:rsidRPr="00971F8E">
        <w:rPr>
          <w:bCs/>
          <w:szCs w:val="20"/>
          <w:lang w:val="en-US" w:eastAsia="ja-JP"/>
        </w:rPr>
        <w:t>FFS: conditions when the above measurements are reported, and whether the above measurements can be reported together</w:t>
      </w:r>
    </w:p>
    <w:p w14:paraId="3C679207" w14:textId="77777777" w:rsidR="00692615" w:rsidRDefault="00692615" w:rsidP="008E5324">
      <w:pPr>
        <w:rPr>
          <w:lang w:val="en-US" w:eastAsia="ja-JP"/>
        </w:rPr>
      </w:pPr>
    </w:p>
    <w:p w14:paraId="4A6CD4D1" w14:textId="7D495349" w:rsidR="00487B62" w:rsidRPr="004E64B2" w:rsidRDefault="00487B62" w:rsidP="00487B62">
      <w:pPr>
        <w:rPr>
          <w:rFonts w:ascii="Arial" w:hAnsi="Arial" w:cs="Arial"/>
          <w:sz w:val="20"/>
          <w:szCs w:val="20"/>
          <w:lang w:val="en-US" w:eastAsia="ja-JP"/>
        </w:rPr>
      </w:pPr>
      <w:r w:rsidRPr="004E64B2">
        <w:rPr>
          <w:rFonts w:ascii="Arial" w:hAnsi="Arial" w:cs="Arial"/>
          <w:sz w:val="20"/>
          <w:szCs w:val="20"/>
          <w:lang w:val="en-US" w:eastAsia="ja-JP"/>
        </w:rPr>
        <w:t>RAN2 need</w:t>
      </w:r>
      <w:r w:rsidR="0033495F">
        <w:rPr>
          <w:rFonts w:ascii="Arial" w:hAnsi="Arial" w:cs="Arial"/>
          <w:sz w:val="20"/>
          <w:szCs w:val="20"/>
          <w:lang w:val="en-US" w:eastAsia="ja-JP"/>
        </w:rPr>
        <w:t>s</w:t>
      </w:r>
      <w:r w:rsidRPr="004E64B2">
        <w:rPr>
          <w:rFonts w:ascii="Arial" w:hAnsi="Arial" w:cs="Arial"/>
          <w:sz w:val="20"/>
          <w:szCs w:val="20"/>
          <w:lang w:val="en-US" w:eastAsia="ja-JP"/>
        </w:rPr>
        <w:t xml:space="preserve"> to wait for RAN1 LS before proceeding on the signaling enhancement design for UE reporting.</w:t>
      </w:r>
    </w:p>
    <w:p w14:paraId="4E5BE092" w14:textId="77777777" w:rsidR="00390482" w:rsidRDefault="00390482" w:rsidP="00487B62">
      <w:pPr>
        <w:rPr>
          <w:lang w:val="en-US" w:eastAsia="ja-JP"/>
        </w:rPr>
      </w:pPr>
    </w:p>
    <w:p w14:paraId="4A9CA585" w14:textId="6371D099" w:rsidR="00B81A0B" w:rsidRDefault="00B81A0B" w:rsidP="00F15DBE">
      <w:pPr>
        <w:pStyle w:val="Heading2"/>
      </w:pPr>
      <w:r>
        <w:t>UL Frequency Hop</w:t>
      </w:r>
      <w:r w:rsidR="0033495F">
        <w:t>p</w:t>
      </w:r>
      <w:r>
        <w:t>ing</w:t>
      </w:r>
    </w:p>
    <w:p w14:paraId="7686AD9D" w14:textId="575DEDC4" w:rsidR="00B81A0B" w:rsidRDefault="009F71B8" w:rsidP="00926131">
      <w:pPr>
        <w:pStyle w:val="Heading3"/>
        <w:ind w:firstLine="0"/>
      </w:pPr>
      <w:r>
        <w:t>3</w:t>
      </w:r>
      <w:r w:rsidR="00B81A0B">
        <w:t>.</w:t>
      </w:r>
      <w:r w:rsidR="008935FC">
        <w:t>2.1</w:t>
      </w:r>
      <w:r w:rsidR="00B81A0B">
        <w:t xml:space="preserve"> Assistance Data: gNB to UE impacts</w:t>
      </w:r>
    </w:p>
    <w:p w14:paraId="27BF591F" w14:textId="2E88A09E" w:rsidR="00B81A0B" w:rsidRDefault="001C2198" w:rsidP="00B81A0B">
      <w:pPr>
        <w:rPr>
          <w:lang w:val="en-US" w:eastAsia="ja-JP"/>
        </w:rPr>
      </w:pPr>
      <w:r>
        <w:rPr>
          <w:lang w:val="en-US" w:eastAsia="ja-JP"/>
        </w:rPr>
        <w:t>gNB configures the SRS and thus gNB need</w:t>
      </w:r>
      <w:r w:rsidR="0033495F">
        <w:rPr>
          <w:lang w:val="en-US" w:eastAsia="ja-JP"/>
        </w:rPr>
        <w:t>s</w:t>
      </w:r>
      <w:r>
        <w:rPr>
          <w:lang w:val="en-US" w:eastAsia="ja-JP"/>
        </w:rPr>
        <w:t xml:space="preserve"> to configure SRS transmission with FH pattern. </w:t>
      </w:r>
      <w:r w:rsidR="00471766" w:rsidRPr="00471766">
        <w:rPr>
          <w:lang w:val="en-US" w:eastAsia="ja-JP"/>
        </w:rPr>
        <w:t>RRC design should include the RAN1 agreed parameters for Redcap</w:t>
      </w:r>
      <w:r w:rsidR="00471766">
        <w:rPr>
          <w:lang w:val="en-US" w:eastAsia="ja-JP"/>
        </w:rPr>
        <w:t xml:space="preserve">. </w:t>
      </w:r>
      <w:r>
        <w:rPr>
          <w:lang w:val="en-US" w:eastAsia="ja-JP"/>
        </w:rPr>
        <w:t xml:space="preserve">RAN1 </w:t>
      </w:r>
      <w:r w:rsidR="00A3402C">
        <w:rPr>
          <w:lang w:val="en-US" w:eastAsia="ja-JP"/>
        </w:rPr>
        <w:t>needs to provide the detailed parameter list for redcap</w:t>
      </w:r>
      <w:r w:rsidR="00CD464E">
        <w:rPr>
          <w:lang w:val="en-US" w:eastAsia="ja-JP"/>
        </w:rPr>
        <w:t xml:space="preserve"> and thus RAN</w:t>
      </w:r>
      <w:r w:rsidR="000D56AA">
        <w:rPr>
          <w:lang w:val="en-US" w:eastAsia="ja-JP"/>
        </w:rPr>
        <w:t>2</w:t>
      </w:r>
      <w:r w:rsidR="00CD464E">
        <w:rPr>
          <w:lang w:val="en-US" w:eastAsia="ja-JP"/>
        </w:rPr>
        <w:t xml:space="preserve"> need</w:t>
      </w:r>
      <w:r w:rsidR="0033495F">
        <w:rPr>
          <w:lang w:val="en-US" w:eastAsia="ja-JP"/>
        </w:rPr>
        <w:t>s</w:t>
      </w:r>
      <w:r w:rsidR="00CD464E">
        <w:rPr>
          <w:lang w:val="en-US" w:eastAsia="ja-JP"/>
        </w:rPr>
        <w:t xml:space="preserve"> to wait</w:t>
      </w:r>
      <w:r w:rsidR="003F7F9D">
        <w:rPr>
          <w:lang w:val="en-US" w:eastAsia="ja-JP"/>
        </w:rPr>
        <w:t xml:space="preserve"> for RAN1</w:t>
      </w:r>
      <w:r w:rsidR="00CD464E">
        <w:rPr>
          <w:lang w:val="en-US" w:eastAsia="ja-JP"/>
        </w:rPr>
        <w:t xml:space="preserve"> before RAN2 can proceed with RRC signaling impacts.</w:t>
      </w:r>
      <w:r w:rsidR="00B81A0B">
        <w:rPr>
          <w:lang w:val="en-US" w:eastAsia="ja-JP"/>
        </w:rPr>
        <w:t xml:space="preserve"> </w:t>
      </w:r>
    </w:p>
    <w:p w14:paraId="3341DFEE" w14:textId="77777777" w:rsidR="00A3402C" w:rsidRDefault="00A3402C" w:rsidP="00B81A0B">
      <w:pPr>
        <w:rPr>
          <w:lang w:val="en-US" w:eastAsia="ja-JP"/>
        </w:rPr>
      </w:pPr>
    </w:p>
    <w:p w14:paraId="6E610106" w14:textId="33EA762B" w:rsidR="00A3402C" w:rsidRDefault="00A3402C" w:rsidP="00B81A0B">
      <w:pPr>
        <w:rPr>
          <w:lang w:val="en-US" w:eastAsia="ja-JP"/>
        </w:rPr>
      </w:pPr>
      <w:r>
        <w:rPr>
          <w:lang w:val="en-US" w:eastAsia="ja-JP"/>
        </w:rPr>
        <w:t>However, it is possible to implement below structure with exact parameter values as FFS</w:t>
      </w:r>
      <w:r w:rsidR="007A4FFD">
        <w:rPr>
          <w:lang w:val="en-US" w:eastAsia="ja-JP"/>
        </w:rPr>
        <w:t xml:space="preserve">. The detail can be checked in </w:t>
      </w:r>
      <w:r w:rsidR="007A60DF" w:rsidRPr="007A60DF">
        <w:rPr>
          <w:lang w:val="en-US" w:eastAsia="ja-JP"/>
        </w:rPr>
        <w:t>R2-2310862</w:t>
      </w:r>
    </w:p>
    <w:p w14:paraId="52DA0FE3" w14:textId="77777777" w:rsidR="00A3402C" w:rsidRDefault="00A3402C" w:rsidP="00B81A0B">
      <w:pPr>
        <w:rPr>
          <w:lang w:val="en-US" w:eastAsia="ja-JP"/>
        </w:rPr>
      </w:pPr>
    </w:p>
    <w:p w14:paraId="029B7CA4" w14:textId="77777777" w:rsidR="003C0C4D" w:rsidRDefault="003C0C4D" w:rsidP="00B81A0B">
      <w:pPr>
        <w:rPr>
          <w:lang w:val="en-US" w:eastAsia="ja-JP"/>
        </w:rPr>
      </w:pPr>
    </w:p>
    <w:p w14:paraId="3DB29396" w14:textId="77777777" w:rsidR="003C0C4D" w:rsidRPr="003C0C4D" w:rsidRDefault="003C0C4D" w:rsidP="003C0C4D">
      <w:pPr>
        <w:rPr>
          <w:lang w:val="en-SE" w:eastAsia="ja-JP"/>
        </w:rPr>
      </w:pPr>
      <w:r w:rsidRPr="003C0C4D">
        <w:rPr>
          <w:lang w:val="en-SE" w:eastAsia="ja-JP"/>
        </w:rPr>
        <w:t>For SRS Tx hopping, the configuration includes:</w:t>
      </w:r>
    </w:p>
    <w:p w14:paraId="06D4C5D3" w14:textId="77777777" w:rsidR="003C0C4D" w:rsidRPr="003C0C4D" w:rsidRDefault="003C0C4D" w:rsidP="003C0C4D">
      <w:pPr>
        <w:numPr>
          <w:ilvl w:val="0"/>
          <w:numId w:val="40"/>
        </w:numPr>
        <w:rPr>
          <w:lang w:val="en-SE" w:eastAsia="ja-JP"/>
        </w:rPr>
      </w:pPr>
      <w:r w:rsidRPr="003C0C4D">
        <w:rPr>
          <w:lang w:val="en-SE" w:eastAsia="ja-JP"/>
        </w:rPr>
        <w:t xml:space="preserve">a hop bandwidth common to all hops </w:t>
      </w:r>
    </w:p>
    <w:p w14:paraId="2BB5EB72" w14:textId="77777777" w:rsidR="003C0C4D" w:rsidRPr="003C0C4D" w:rsidRDefault="003C0C4D" w:rsidP="003C0C4D">
      <w:pPr>
        <w:numPr>
          <w:ilvl w:val="1"/>
          <w:numId w:val="40"/>
        </w:numPr>
        <w:rPr>
          <w:lang w:val="en-SE" w:eastAsia="ja-JP"/>
        </w:rPr>
      </w:pPr>
      <w:r w:rsidRPr="003C0C4D">
        <w:rPr>
          <w:lang w:val="en-SE" w:eastAsia="ja-JP"/>
        </w:rPr>
        <w:t>FFS: possible values</w:t>
      </w:r>
    </w:p>
    <w:p w14:paraId="7D164C4D" w14:textId="77777777" w:rsidR="003C0C4D" w:rsidRPr="003C0C4D" w:rsidRDefault="003C0C4D" w:rsidP="003C0C4D">
      <w:pPr>
        <w:numPr>
          <w:ilvl w:val="0"/>
          <w:numId w:val="40"/>
        </w:numPr>
        <w:rPr>
          <w:lang w:val="en-SE" w:eastAsia="ja-JP"/>
        </w:rPr>
      </w:pPr>
      <w:r w:rsidRPr="003C0C4D">
        <w:rPr>
          <w:lang w:val="en-SE" w:eastAsia="ja-JP"/>
        </w:rPr>
        <w:t xml:space="preserve">a single overlap value can be configured for all hops for the SRS </w:t>
      </w:r>
      <w:proofErr w:type="gramStart"/>
      <w:r w:rsidRPr="003C0C4D">
        <w:rPr>
          <w:lang w:val="en-SE" w:eastAsia="ja-JP"/>
        </w:rPr>
        <w:t>resource</w:t>
      </w:r>
      <w:proofErr w:type="gramEnd"/>
      <w:r w:rsidRPr="003C0C4D">
        <w:rPr>
          <w:lang w:val="en-SE" w:eastAsia="ja-JP"/>
        </w:rPr>
        <w:t xml:space="preserve"> </w:t>
      </w:r>
    </w:p>
    <w:p w14:paraId="5B7A28A5" w14:textId="77777777" w:rsidR="003C0C4D" w:rsidRPr="003C0C4D" w:rsidRDefault="003C0C4D" w:rsidP="003C0C4D">
      <w:pPr>
        <w:numPr>
          <w:ilvl w:val="1"/>
          <w:numId w:val="40"/>
        </w:numPr>
        <w:rPr>
          <w:lang w:val="en-SE" w:eastAsia="ja-JP"/>
        </w:rPr>
      </w:pPr>
      <w:r w:rsidRPr="003C0C4D">
        <w:rPr>
          <w:lang w:val="en-SE" w:eastAsia="ja-JP"/>
        </w:rPr>
        <w:t>FFS: possible values</w:t>
      </w:r>
    </w:p>
    <w:p w14:paraId="787639C0" w14:textId="77777777" w:rsidR="003C0C4D" w:rsidRPr="003C0C4D" w:rsidRDefault="003C0C4D" w:rsidP="003C0C4D">
      <w:pPr>
        <w:numPr>
          <w:ilvl w:val="0"/>
          <w:numId w:val="40"/>
        </w:numPr>
        <w:rPr>
          <w:lang w:val="en-SE" w:eastAsia="ja-JP"/>
        </w:rPr>
      </w:pPr>
      <w:r w:rsidRPr="003C0C4D">
        <w:rPr>
          <w:lang w:val="en-SE" w:eastAsia="ja-JP"/>
        </w:rPr>
        <w:lastRenderedPageBreak/>
        <w:t xml:space="preserve">The starting slot offset and starting symbol for the SRS resource with </w:t>
      </w:r>
      <w:proofErr w:type="spellStart"/>
      <w:r w:rsidRPr="003C0C4D">
        <w:rPr>
          <w:lang w:val="en-SE" w:eastAsia="ja-JP"/>
        </w:rPr>
        <w:t>tx</w:t>
      </w:r>
      <w:proofErr w:type="spellEnd"/>
      <w:r w:rsidRPr="003C0C4D">
        <w:rPr>
          <w:lang w:val="en-SE" w:eastAsia="ja-JP"/>
        </w:rPr>
        <w:t xml:space="preserve"> hopping (first hop) </w:t>
      </w:r>
    </w:p>
    <w:p w14:paraId="6A926598" w14:textId="77777777" w:rsidR="003C0C4D" w:rsidRPr="003C0C4D" w:rsidRDefault="003C0C4D" w:rsidP="003C0C4D">
      <w:pPr>
        <w:numPr>
          <w:ilvl w:val="1"/>
          <w:numId w:val="40"/>
        </w:numPr>
        <w:rPr>
          <w:lang w:val="en-SE" w:eastAsia="ja-JP"/>
        </w:rPr>
      </w:pPr>
      <w:r w:rsidRPr="003C0C4D">
        <w:rPr>
          <w:lang w:val="en-SE" w:eastAsia="ja-JP"/>
        </w:rPr>
        <w:t>FFS: possible values</w:t>
      </w:r>
    </w:p>
    <w:p w14:paraId="0D507953" w14:textId="77777777" w:rsidR="003C0C4D" w:rsidRPr="003C0C4D" w:rsidRDefault="003C0C4D" w:rsidP="003C0C4D">
      <w:pPr>
        <w:numPr>
          <w:ilvl w:val="0"/>
          <w:numId w:val="40"/>
        </w:numPr>
        <w:rPr>
          <w:lang w:val="en-SE" w:eastAsia="ja-JP"/>
        </w:rPr>
      </w:pPr>
      <w:r w:rsidRPr="003C0C4D">
        <w:rPr>
          <w:lang w:val="en-SE" w:eastAsia="ja-JP"/>
        </w:rPr>
        <w:t xml:space="preserve">the starting slot offset and symbol for each of the hops following the first hop, </w:t>
      </w:r>
    </w:p>
    <w:p w14:paraId="634B175A" w14:textId="77777777" w:rsidR="003C0C4D" w:rsidRPr="003C0C4D" w:rsidRDefault="003C0C4D" w:rsidP="003C0C4D">
      <w:pPr>
        <w:numPr>
          <w:ilvl w:val="1"/>
          <w:numId w:val="40"/>
        </w:numPr>
        <w:rPr>
          <w:lang w:val="en-SE" w:eastAsia="ja-JP"/>
        </w:rPr>
      </w:pPr>
      <w:r w:rsidRPr="003C0C4D">
        <w:rPr>
          <w:lang w:val="en-SE" w:eastAsia="ja-JP"/>
        </w:rPr>
        <w:t xml:space="preserve">Note Up to ran2 to design signaling of the starting position for each hop, </w:t>
      </w:r>
      <w:proofErr w:type="gramStart"/>
      <w:r w:rsidRPr="003C0C4D">
        <w:rPr>
          <w:lang w:val="en-SE" w:eastAsia="ja-JP"/>
        </w:rPr>
        <w:t>i.e.</w:t>
      </w:r>
      <w:proofErr w:type="gramEnd"/>
      <w:r w:rsidRPr="003C0C4D">
        <w:rPr>
          <w:lang w:val="en-SE" w:eastAsia="ja-JP"/>
        </w:rPr>
        <w:t xml:space="preserve"> how the SRS resource configuration signaling indicates the starting slot offset and starting symbol for the hops following the first hop</w:t>
      </w:r>
    </w:p>
    <w:p w14:paraId="52CBCC5C" w14:textId="77777777" w:rsidR="003C0C4D" w:rsidRPr="003C0C4D" w:rsidRDefault="003C0C4D" w:rsidP="003C0C4D">
      <w:pPr>
        <w:numPr>
          <w:ilvl w:val="1"/>
          <w:numId w:val="40"/>
        </w:numPr>
        <w:rPr>
          <w:lang w:val="en-SE" w:eastAsia="ja-JP"/>
        </w:rPr>
      </w:pPr>
      <w:r w:rsidRPr="003C0C4D">
        <w:rPr>
          <w:lang w:val="en-SE" w:eastAsia="ja-JP"/>
        </w:rPr>
        <w:t>FFS: possible values</w:t>
      </w:r>
    </w:p>
    <w:p w14:paraId="6F6BB824" w14:textId="77777777" w:rsidR="003C0C4D" w:rsidRPr="003C0C4D" w:rsidRDefault="003C0C4D" w:rsidP="003C0C4D">
      <w:pPr>
        <w:numPr>
          <w:ilvl w:val="0"/>
          <w:numId w:val="40"/>
        </w:numPr>
        <w:rPr>
          <w:lang w:val="en-SE" w:eastAsia="ja-JP"/>
        </w:rPr>
      </w:pPr>
      <w:r w:rsidRPr="003C0C4D">
        <w:rPr>
          <w:lang w:val="en-SE" w:eastAsia="ja-JP"/>
        </w:rPr>
        <w:t xml:space="preserve">The number of consecutive symbols in a hop common to all hops </w:t>
      </w:r>
    </w:p>
    <w:p w14:paraId="12842B4D" w14:textId="77777777" w:rsidR="003C0C4D" w:rsidRPr="003C0C4D" w:rsidRDefault="003C0C4D" w:rsidP="003C0C4D">
      <w:pPr>
        <w:numPr>
          <w:ilvl w:val="1"/>
          <w:numId w:val="40"/>
        </w:numPr>
        <w:rPr>
          <w:lang w:val="en-SE" w:eastAsia="ja-JP"/>
        </w:rPr>
      </w:pPr>
      <w:r w:rsidRPr="003C0C4D">
        <w:rPr>
          <w:lang w:val="en-SE" w:eastAsia="ja-JP"/>
        </w:rPr>
        <w:t>FFS: possible values</w:t>
      </w:r>
    </w:p>
    <w:p w14:paraId="737DE3F0" w14:textId="77777777" w:rsidR="003C0C4D" w:rsidRPr="003C0C4D" w:rsidRDefault="003C0C4D" w:rsidP="003C0C4D">
      <w:pPr>
        <w:numPr>
          <w:ilvl w:val="0"/>
          <w:numId w:val="40"/>
        </w:numPr>
        <w:rPr>
          <w:lang w:val="en-SE" w:eastAsia="ja-JP"/>
        </w:rPr>
      </w:pPr>
      <w:r w:rsidRPr="003C0C4D">
        <w:rPr>
          <w:lang w:val="en-SE" w:eastAsia="ja-JP"/>
        </w:rPr>
        <w:t xml:space="preserve">The number of hops </w:t>
      </w:r>
    </w:p>
    <w:p w14:paraId="3F9E6C84" w14:textId="77777777" w:rsidR="003C0C4D" w:rsidRPr="003C0C4D" w:rsidRDefault="003C0C4D" w:rsidP="003C0C4D">
      <w:pPr>
        <w:numPr>
          <w:ilvl w:val="1"/>
          <w:numId w:val="40"/>
        </w:numPr>
        <w:rPr>
          <w:lang w:val="en-SE" w:eastAsia="ja-JP"/>
        </w:rPr>
      </w:pPr>
      <w:r w:rsidRPr="003C0C4D">
        <w:rPr>
          <w:lang w:val="en-SE" w:eastAsia="ja-JP"/>
        </w:rPr>
        <w:t>FFS: possible values</w:t>
      </w:r>
    </w:p>
    <w:p w14:paraId="3BB5E762" w14:textId="77777777" w:rsidR="003C0C4D" w:rsidRPr="003C0C4D" w:rsidRDefault="003C0C4D" w:rsidP="003C0C4D">
      <w:pPr>
        <w:numPr>
          <w:ilvl w:val="0"/>
          <w:numId w:val="40"/>
        </w:numPr>
        <w:rPr>
          <w:lang w:val="en-SE" w:eastAsia="ja-JP"/>
        </w:rPr>
      </w:pPr>
      <w:r w:rsidRPr="003C0C4D">
        <w:rPr>
          <w:lang w:val="en-SE" w:eastAsia="ja-JP"/>
        </w:rPr>
        <w:t xml:space="preserve">UE does not expect to be configured for any hops across slot boundaries, </w:t>
      </w:r>
      <w:proofErr w:type="spellStart"/>
      <w:r w:rsidRPr="003C0C4D">
        <w:rPr>
          <w:lang w:val="en-SE" w:eastAsia="ja-JP"/>
        </w:rPr>
        <w:t>i.e.the</w:t>
      </w:r>
      <w:proofErr w:type="spellEnd"/>
      <w:r w:rsidRPr="003C0C4D">
        <w:rPr>
          <w:lang w:val="en-SE" w:eastAsia="ja-JP"/>
        </w:rPr>
        <w:t xml:space="preserve"> starting position + duration of a hop cannot exceed a slot </w:t>
      </w:r>
      <w:proofErr w:type="gramStart"/>
      <w:r w:rsidRPr="003C0C4D">
        <w:rPr>
          <w:lang w:val="en-SE" w:eastAsia="ja-JP"/>
        </w:rPr>
        <w:t>duration</w:t>
      </w:r>
      <w:proofErr w:type="gramEnd"/>
    </w:p>
    <w:p w14:paraId="4C7A75DD" w14:textId="77777777" w:rsidR="003C0C4D" w:rsidRPr="003C0C4D" w:rsidRDefault="003C0C4D" w:rsidP="003C0C4D">
      <w:pPr>
        <w:rPr>
          <w:lang w:val="en-SE" w:eastAsia="ja-JP"/>
        </w:rPr>
      </w:pPr>
      <w:r w:rsidRPr="003C0C4D">
        <w:rPr>
          <w:lang w:val="en-SE" w:eastAsia="ja-JP"/>
        </w:rPr>
        <w:t>FFS: whether/how special handling for the last hop overlap</w:t>
      </w:r>
    </w:p>
    <w:p w14:paraId="72CAC21D" w14:textId="77777777" w:rsidR="00B81A0B" w:rsidRDefault="00B81A0B" w:rsidP="00B81A0B">
      <w:pPr>
        <w:rPr>
          <w:lang w:val="en-US" w:eastAsia="ja-JP"/>
        </w:rPr>
      </w:pPr>
    </w:p>
    <w:p w14:paraId="7499ADF4" w14:textId="77777777" w:rsidR="00DC3B0E" w:rsidRPr="004E64B2" w:rsidRDefault="00DC3B0E" w:rsidP="00983931">
      <w:pPr>
        <w:pStyle w:val="ArialText"/>
        <w:rPr>
          <w:rFonts w:ascii="Arial" w:hAnsi="Arial" w:cs="Arial"/>
          <w:sz w:val="20"/>
          <w:szCs w:val="20"/>
          <w:lang w:val="en-US"/>
        </w:rPr>
      </w:pPr>
    </w:p>
    <w:p w14:paraId="47D70B63" w14:textId="01F826E5" w:rsidR="00591819" w:rsidRDefault="003E5724" w:rsidP="00F15DBE">
      <w:pPr>
        <w:pStyle w:val="Heading2"/>
      </w:pPr>
      <w:r>
        <w:t>Capability</w:t>
      </w:r>
    </w:p>
    <w:p w14:paraId="25E8F503" w14:textId="77777777" w:rsidR="00591819" w:rsidRDefault="00591819" w:rsidP="00983931">
      <w:pPr>
        <w:pStyle w:val="ArialText"/>
        <w:rPr>
          <w:rFonts w:ascii="Arial" w:hAnsi="Arial" w:cs="Arial"/>
          <w:sz w:val="20"/>
          <w:szCs w:val="20"/>
          <w:lang w:val="en-US"/>
        </w:rPr>
      </w:pPr>
    </w:p>
    <w:p w14:paraId="79F1BBDB" w14:textId="7E51DF1A" w:rsidR="009417EB" w:rsidRPr="004E64B2" w:rsidRDefault="004F7724" w:rsidP="00983931">
      <w:pPr>
        <w:pStyle w:val="ArialText"/>
        <w:rPr>
          <w:rFonts w:ascii="Arial" w:hAnsi="Arial" w:cs="Arial"/>
          <w:sz w:val="20"/>
          <w:szCs w:val="20"/>
          <w:lang w:val="en-US"/>
        </w:rPr>
      </w:pPr>
      <w:r w:rsidRPr="004E64B2">
        <w:rPr>
          <w:rFonts w:ascii="Arial" w:hAnsi="Arial" w:cs="Arial"/>
          <w:sz w:val="20"/>
          <w:szCs w:val="20"/>
          <w:lang w:val="en-US"/>
        </w:rPr>
        <w:t>To achieve the target positioning requirements for RedCap UEs, t</w:t>
      </w:r>
      <w:r w:rsidR="001B68CA" w:rsidRPr="004E64B2">
        <w:rPr>
          <w:rFonts w:ascii="Arial" w:hAnsi="Arial" w:cs="Arial"/>
          <w:sz w:val="20"/>
          <w:szCs w:val="20"/>
          <w:lang w:val="en-US"/>
        </w:rPr>
        <w:t xml:space="preserve">he </w:t>
      </w:r>
      <w:r w:rsidR="001D268C" w:rsidRPr="004E64B2">
        <w:rPr>
          <w:rFonts w:ascii="Arial" w:hAnsi="Arial" w:cs="Arial"/>
          <w:sz w:val="20"/>
          <w:szCs w:val="20"/>
          <w:lang w:val="en-US"/>
        </w:rPr>
        <w:t>recommended</w:t>
      </w:r>
      <w:r w:rsidR="001B68CA" w:rsidRPr="004E64B2">
        <w:rPr>
          <w:rFonts w:ascii="Arial" w:hAnsi="Arial" w:cs="Arial"/>
          <w:sz w:val="20"/>
          <w:szCs w:val="20"/>
          <w:lang w:val="en-US"/>
        </w:rPr>
        <w:t xml:space="preserve"> solutions</w:t>
      </w:r>
      <w:r w:rsidR="001D268C" w:rsidRPr="004E64B2">
        <w:rPr>
          <w:rFonts w:ascii="Arial" w:hAnsi="Arial" w:cs="Arial"/>
          <w:sz w:val="20"/>
          <w:szCs w:val="20"/>
          <w:lang w:val="en-US"/>
        </w:rPr>
        <w:t xml:space="preserve"> </w:t>
      </w:r>
      <w:r w:rsidR="005C01DC" w:rsidRPr="004E64B2">
        <w:rPr>
          <w:rFonts w:ascii="Arial" w:hAnsi="Arial" w:cs="Arial"/>
          <w:sz w:val="20"/>
          <w:szCs w:val="20"/>
          <w:lang w:val="en-US"/>
        </w:rPr>
        <w:t>from</w:t>
      </w:r>
      <w:r w:rsidR="001D268C" w:rsidRPr="004E64B2">
        <w:rPr>
          <w:rFonts w:ascii="Arial" w:hAnsi="Arial" w:cs="Arial"/>
          <w:sz w:val="20"/>
          <w:szCs w:val="20"/>
          <w:lang w:val="en-US"/>
        </w:rPr>
        <w:t xml:space="preserve"> the</w:t>
      </w:r>
      <w:r w:rsidR="005C01DC" w:rsidRPr="004E64B2">
        <w:rPr>
          <w:rFonts w:ascii="Arial" w:hAnsi="Arial" w:cs="Arial"/>
          <w:sz w:val="20"/>
          <w:szCs w:val="20"/>
          <w:lang w:val="en-US"/>
        </w:rPr>
        <w:t xml:space="preserve"> corresponding </w:t>
      </w:r>
      <w:r w:rsidR="001D268C" w:rsidRPr="004E64B2">
        <w:rPr>
          <w:rFonts w:ascii="Arial" w:hAnsi="Arial" w:cs="Arial"/>
          <w:sz w:val="20"/>
          <w:szCs w:val="20"/>
          <w:lang w:val="en-US"/>
        </w:rPr>
        <w:t>SI in Rel-18</w:t>
      </w:r>
      <w:r w:rsidR="001B68CA" w:rsidRPr="004E64B2">
        <w:rPr>
          <w:rFonts w:ascii="Arial" w:hAnsi="Arial" w:cs="Arial"/>
          <w:sz w:val="20"/>
          <w:szCs w:val="20"/>
          <w:lang w:val="en-US"/>
        </w:rPr>
        <w:t xml:space="preserve"> are </w:t>
      </w:r>
      <w:r w:rsidR="001D268C" w:rsidRPr="004E64B2">
        <w:rPr>
          <w:rFonts w:ascii="Arial" w:hAnsi="Arial" w:cs="Arial"/>
          <w:sz w:val="20"/>
          <w:szCs w:val="20"/>
          <w:lang w:val="en-US"/>
        </w:rPr>
        <w:t xml:space="preserve">partially overlapped </w:t>
      </w:r>
      <w:r w:rsidR="001B68CA" w:rsidRPr="004E64B2">
        <w:rPr>
          <w:rFonts w:ascii="Arial" w:hAnsi="Arial" w:cs="Arial"/>
          <w:sz w:val="20"/>
          <w:szCs w:val="20"/>
          <w:lang w:val="en-US"/>
        </w:rPr>
        <w:t xml:space="preserve">DL PRS frequency hopping </w:t>
      </w:r>
      <w:r w:rsidR="001D268C" w:rsidRPr="004E64B2">
        <w:rPr>
          <w:rFonts w:ascii="Arial" w:hAnsi="Arial" w:cs="Arial"/>
          <w:sz w:val="20"/>
          <w:szCs w:val="20"/>
          <w:lang w:val="en-US"/>
        </w:rPr>
        <w:t>and</w:t>
      </w:r>
      <w:r w:rsidR="001B68CA" w:rsidRPr="004E64B2">
        <w:rPr>
          <w:rFonts w:ascii="Arial" w:hAnsi="Arial" w:cs="Arial"/>
          <w:sz w:val="20"/>
          <w:szCs w:val="20"/>
          <w:lang w:val="en-US"/>
        </w:rPr>
        <w:t xml:space="preserve"> </w:t>
      </w:r>
      <w:r w:rsidR="001D268C" w:rsidRPr="004E64B2">
        <w:rPr>
          <w:rFonts w:ascii="Arial" w:hAnsi="Arial" w:cs="Arial"/>
          <w:sz w:val="20"/>
          <w:szCs w:val="20"/>
          <w:lang w:val="en-US"/>
        </w:rPr>
        <w:t xml:space="preserve">partially overlapped </w:t>
      </w:r>
      <w:r w:rsidR="001B68CA" w:rsidRPr="004E64B2">
        <w:rPr>
          <w:rFonts w:ascii="Arial" w:hAnsi="Arial" w:cs="Arial"/>
          <w:sz w:val="20"/>
          <w:szCs w:val="20"/>
          <w:lang w:val="en-US"/>
        </w:rPr>
        <w:t xml:space="preserve">UL SRS frequency hopping for </w:t>
      </w:r>
      <w:r w:rsidR="001D268C" w:rsidRPr="004E64B2">
        <w:rPr>
          <w:rFonts w:ascii="Arial" w:hAnsi="Arial" w:cs="Arial"/>
          <w:sz w:val="20"/>
          <w:szCs w:val="20"/>
          <w:lang w:val="en-US"/>
        </w:rPr>
        <w:t xml:space="preserve">DL-TDOA, </w:t>
      </w:r>
      <w:r w:rsidR="001B68CA" w:rsidRPr="004E64B2">
        <w:rPr>
          <w:rFonts w:ascii="Arial" w:hAnsi="Arial" w:cs="Arial"/>
          <w:sz w:val="20"/>
          <w:szCs w:val="20"/>
          <w:lang w:val="en-US"/>
        </w:rPr>
        <w:t>UL-TDOA</w:t>
      </w:r>
      <w:r w:rsidR="001D268C" w:rsidRPr="004E64B2">
        <w:rPr>
          <w:rFonts w:ascii="Arial" w:hAnsi="Arial" w:cs="Arial"/>
          <w:sz w:val="20"/>
          <w:szCs w:val="20"/>
          <w:lang w:val="en-US"/>
        </w:rPr>
        <w:t xml:space="preserve"> and </w:t>
      </w:r>
      <w:r w:rsidR="001B68CA" w:rsidRPr="004E64B2">
        <w:rPr>
          <w:rFonts w:ascii="Arial" w:hAnsi="Arial" w:cs="Arial"/>
          <w:sz w:val="20"/>
          <w:szCs w:val="20"/>
          <w:lang w:val="en-US"/>
        </w:rPr>
        <w:t>multi-RTT</w:t>
      </w:r>
      <w:r w:rsidR="003A6A23" w:rsidRPr="004E64B2">
        <w:rPr>
          <w:rFonts w:ascii="Arial" w:hAnsi="Arial" w:cs="Arial"/>
          <w:sz w:val="20"/>
          <w:szCs w:val="20"/>
          <w:lang w:val="en-US"/>
        </w:rPr>
        <w:t>.</w:t>
      </w:r>
      <w:r w:rsidR="001D268C" w:rsidRPr="004E64B2">
        <w:rPr>
          <w:rFonts w:ascii="Arial" w:hAnsi="Arial" w:cs="Arial"/>
          <w:sz w:val="20"/>
          <w:szCs w:val="20"/>
          <w:lang w:val="en-US"/>
        </w:rPr>
        <w:t xml:space="preserve"> </w:t>
      </w:r>
      <w:r w:rsidR="00542EAB" w:rsidRPr="004E64B2">
        <w:rPr>
          <w:rFonts w:ascii="Arial" w:hAnsi="Arial" w:cs="Arial"/>
          <w:sz w:val="20"/>
          <w:szCs w:val="20"/>
          <w:lang w:val="en-US"/>
        </w:rPr>
        <w:t xml:space="preserve">The partially overlapped DL PRS frequency hopping can be implemented via wideband PRS transmission </w:t>
      </w:r>
      <w:r w:rsidR="005C01DC" w:rsidRPr="004E64B2">
        <w:rPr>
          <w:rFonts w:ascii="Arial" w:hAnsi="Arial" w:cs="Arial"/>
          <w:sz w:val="20"/>
          <w:szCs w:val="20"/>
          <w:lang w:val="en-US"/>
        </w:rPr>
        <w:t>with</w:t>
      </w:r>
      <w:r w:rsidR="00542EAB" w:rsidRPr="004E64B2">
        <w:rPr>
          <w:rFonts w:ascii="Arial" w:hAnsi="Arial" w:cs="Arial"/>
          <w:sz w:val="20"/>
          <w:szCs w:val="20"/>
          <w:lang w:val="en-US"/>
        </w:rPr>
        <w:t xml:space="preserve"> narrowband PRS</w:t>
      </w:r>
      <w:r w:rsidR="005C01DC" w:rsidRPr="004E64B2">
        <w:rPr>
          <w:rFonts w:ascii="Arial" w:hAnsi="Arial" w:cs="Arial"/>
          <w:sz w:val="20"/>
          <w:szCs w:val="20"/>
          <w:lang w:val="en-US"/>
        </w:rPr>
        <w:t xml:space="preserve"> frequency hopping reception. While regarding the partially overlapped UL SRS frequency hopping, narrowband SRS frequency hopping transmission at the UE side as well as corresponding reception at the network side will be expected.</w:t>
      </w:r>
    </w:p>
    <w:p w14:paraId="69DF9B7C" w14:textId="77777777" w:rsidR="005C01DC" w:rsidRPr="004E64B2" w:rsidRDefault="005C01DC" w:rsidP="00983931">
      <w:pPr>
        <w:pStyle w:val="ArialText"/>
        <w:rPr>
          <w:rFonts w:ascii="Arial" w:hAnsi="Arial" w:cs="Arial"/>
          <w:sz w:val="20"/>
          <w:szCs w:val="20"/>
          <w:lang w:val="en-US"/>
        </w:rPr>
      </w:pPr>
    </w:p>
    <w:p w14:paraId="460E940E" w14:textId="77777777" w:rsidR="00FE078C" w:rsidRPr="004E64B2" w:rsidRDefault="002F1DAB" w:rsidP="005378D5">
      <w:pPr>
        <w:pStyle w:val="Observation"/>
      </w:pPr>
      <w:bookmarkStart w:id="31" w:name="_Ref127464515"/>
      <w:bookmarkStart w:id="32" w:name="_Toc149889662"/>
      <w:r w:rsidRPr="004E64B2">
        <w:t xml:space="preserve">The current LPP </w:t>
      </w:r>
      <w:r w:rsidR="00FB41AB" w:rsidRPr="004E64B2">
        <w:t xml:space="preserve">Capability IE does not support </w:t>
      </w:r>
      <w:r w:rsidR="003A38F2" w:rsidRPr="004E64B2">
        <w:t xml:space="preserve">UE to characterize the capabilities </w:t>
      </w:r>
      <w:r w:rsidR="00006CFC" w:rsidRPr="004E64B2">
        <w:t xml:space="preserve">of RX frequency hopping </w:t>
      </w:r>
      <w:r w:rsidR="00E17621" w:rsidRPr="004E64B2">
        <w:t>on DL-PRS or TX frequency hopping on UL SRS.</w:t>
      </w:r>
      <w:bookmarkEnd w:id="31"/>
      <w:bookmarkEnd w:id="32"/>
    </w:p>
    <w:p w14:paraId="6E7B9517" w14:textId="77777777" w:rsidR="00FE078C" w:rsidRPr="004E64B2" w:rsidRDefault="00FE078C" w:rsidP="00FE078C">
      <w:pPr>
        <w:rPr>
          <w:rFonts w:ascii="Arial" w:hAnsi="Arial" w:cs="Arial"/>
          <w:sz w:val="20"/>
          <w:szCs w:val="20"/>
          <w:lang w:val="en-US"/>
        </w:rPr>
      </w:pPr>
    </w:p>
    <w:p w14:paraId="4C0290E4" w14:textId="6A44C2DD" w:rsidR="00CF6525" w:rsidRPr="004E64B2" w:rsidRDefault="00FE078C" w:rsidP="00FE078C">
      <w:pPr>
        <w:rPr>
          <w:rFonts w:ascii="Arial" w:hAnsi="Arial" w:cs="Arial"/>
          <w:sz w:val="20"/>
          <w:szCs w:val="20"/>
          <w:lang w:val="en-US"/>
        </w:rPr>
      </w:pPr>
      <w:r w:rsidRPr="004E64B2">
        <w:rPr>
          <w:rFonts w:ascii="Arial" w:hAnsi="Arial" w:cs="Arial"/>
          <w:sz w:val="20"/>
          <w:szCs w:val="20"/>
          <w:lang w:val="en-US"/>
        </w:rPr>
        <w:t xml:space="preserve">Since, there are two different NW nodes (gNB and LMF) involved </w:t>
      </w:r>
      <w:r w:rsidR="00043A93" w:rsidRPr="004E64B2">
        <w:rPr>
          <w:rFonts w:ascii="Arial" w:hAnsi="Arial" w:cs="Arial"/>
          <w:sz w:val="20"/>
          <w:szCs w:val="20"/>
          <w:lang w:val="en-US"/>
        </w:rPr>
        <w:t xml:space="preserve">for both DL and UL FH, it needs to be discussed if the capability needs to be signaled to both nodes </w:t>
      </w:r>
      <w:proofErr w:type="gramStart"/>
      <w:r w:rsidR="00043A93" w:rsidRPr="004E64B2">
        <w:rPr>
          <w:rFonts w:ascii="Arial" w:hAnsi="Arial" w:cs="Arial"/>
          <w:sz w:val="20"/>
          <w:szCs w:val="20"/>
          <w:lang w:val="en-US"/>
        </w:rPr>
        <w:t>or</w:t>
      </w:r>
      <w:proofErr w:type="gramEnd"/>
      <w:r w:rsidR="00043A93" w:rsidRPr="004E64B2">
        <w:rPr>
          <w:rFonts w:ascii="Arial" w:hAnsi="Arial" w:cs="Arial"/>
          <w:sz w:val="20"/>
          <w:szCs w:val="20"/>
          <w:lang w:val="en-US"/>
        </w:rPr>
        <w:t xml:space="preserve"> only one node is adequate. </w:t>
      </w:r>
      <w:r w:rsidRPr="004E64B2">
        <w:rPr>
          <w:rFonts w:ascii="Arial" w:hAnsi="Arial" w:cs="Arial"/>
          <w:sz w:val="20"/>
          <w:szCs w:val="20"/>
          <w:lang w:val="en-US"/>
        </w:rPr>
        <w:t>It may be desired that</w:t>
      </w:r>
      <w:r w:rsidR="00E17621" w:rsidRPr="004E64B2">
        <w:rPr>
          <w:rFonts w:ascii="Arial" w:hAnsi="Arial" w:cs="Arial"/>
          <w:sz w:val="20"/>
          <w:szCs w:val="20"/>
          <w:lang w:val="en-US"/>
        </w:rPr>
        <w:t xml:space="preserve"> </w:t>
      </w:r>
      <w:r w:rsidR="00043A93" w:rsidRPr="004E64B2">
        <w:rPr>
          <w:rFonts w:ascii="Arial" w:hAnsi="Arial" w:cs="Arial"/>
          <w:sz w:val="20"/>
          <w:szCs w:val="20"/>
          <w:lang w:val="en-US"/>
        </w:rPr>
        <w:t xml:space="preserve">gNB which configures the SRS FH towards UE should be aware of detailed UE capability whereas LMF may need to know on high level whether UE supports </w:t>
      </w:r>
      <w:r w:rsidR="003F756E" w:rsidRPr="004E64B2">
        <w:rPr>
          <w:rFonts w:ascii="Arial" w:hAnsi="Arial" w:cs="Arial"/>
          <w:sz w:val="20"/>
          <w:szCs w:val="20"/>
          <w:lang w:val="en-US"/>
        </w:rPr>
        <w:t>UL FH or not.</w:t>
      </w:r>
      <w:r w:rsidR="00375521" w:rsidRPr="004E64B2">
        <w:rPr>
          <w:rFonts w:ascii="Arial" w:hAnsi="Arial" w:cs="Arial"/>
          <w:sz w:val="20"/>
          <w:szCs w:val="20"/>
          <w:lang w:val="en-US"/>
        </w:rPr>
        <w:t xml:space="preserve"> Similarly, LMF may have to know the detailed</w:t>
      </w:r>
      <w:r w:rsidR="00B81A0B" w:rsidRPr="004E64B2">
        <w:rPr>
          <w:rFonts w:ascii="Arial" w:hAnsi="Arial" w:cs="Arial"/>
          <w:sz w:val="20"/>
          <w:szCs w:val="20"/>
          <w:lang w:val="en-US"/>
        </w:rPr>
        <w:t xml:space="preserve"> UE capability on performing PRS measurement with respect to</w:t>
      </w:r>
      <w:r w:rsidR="00375521" w:rsidRPr="004E64B2">
        <w:rPr>
          <w:rFonts w:ascii="Arial" w:hAnsi="Arial" w:cs="Arial"/>
          <w:sz w:val="20"/>
          <w:szCs w:val="20"/>
          <w:lang w:val="en-US"/>
        </w:rPr>
        <w:t xml:space="preserve"> FH</w:t>
      </w:r>
      <w:r w:rsidR="00B81A0B" w:rsidRPr="004E64B2">
        <w:rPr>
          <w:rFonts w:ascii="Arial" w:hAnsi="Arial" w:cs="Arial"/>
          <w:sz w:val="20"/>
          <w:szCs w:val="20"/>
          <w:lang w:val="en-US"/>
        </w:rPr>
        <w:t>. RAN2 may need to wait for RAN1 progress before concluding the signaling impacts for the UE capabilities.</w:t>
      </w:r>
    </w:p>
    <w:p w14:paraId="56D279D4" w14:textId="77777777" w:rsidR="00FE078C" w:rsidRPr="004E64B2" w:rsidRDefault="00FE078C" w:rsidP="00FE078C">
      <w:pPr>
        <w:rPr>
          <w:rFonts w:ascii="Arial" w:hAnsi="Arial" w:cs="Arial"/>
          <w:sz w:val="20"/>
          <w:szCs w:val="20"/>
          <w:lang w:val="en-US"/>
        </w:rPr>
      </w:pPr>
    </w:p>
    <w:p w14:paraId="11C2442A" w14:textId="64380C89" w:rsidR="00CB69D6" w:rsidRDefault="00CB0EB5" w:rsidP="005378D5">
      <w:pPr>
        <w:pStyle w:val="Observation"/>
      </w:pPr>
      <w:bookmarkStart w:id="33" w:name="_Toc149889663"/>
      <w:r w:rsidRPr="004E64B2">
        <w:t xml:space="preserve">gNB needs to know detailed UE capability on </w:t>
      </w:r>
      <w:r w:rsidR="006D4744" w:rsidRPr="004E64B2">
        <w:t xml:space="preserve">UL </w:t>
      </w:r>
      <w:r w:rsidRPr="004E64B2">
        <w:t xml:space="preserve">frequency hopping whereas </w:t>
      </w:r>
      <w:r w:rsidR="006D4744" w:rsidRPr="004E64B2">
        <w:t>LMF need to only know whether the feature is supported or not</w:t>
      </w:r>
      <w:r w:rsidR="000F213E" w:rsidRPr="004E64B2">
        <w:t xml:space="preserve">. </w:t>
      </w:r>
      <w:r w:rsidR="002B262F" w:rsidRPr="004E64B2">
        <w:t>However, RAN2 need to wait for overall progress on RAN1 before progressing.</w:t>
      </w:r>
      <w:bookmarkEnd w:id="33"/>
    </w:p>
    <w:p w14:paraId="74FBA5D3" w14:textId="77777777" w:rsidR="00030325" w:rsidRPr="004E64B2" w:rsidRDefault="00030325" w:rsidP="005378D5">
      <w:pPr>
        <w:pStyle w:val="Observation"/>
        <w:numPr>
          <w:ilvl w:val="0"/>
          <w:numId w:val="0"/>
        </w:numPr>
        <w:ind w:left="1701"/>
      </w:pPr>
    </w:p>
    <w:p w14:paraId="233C8A10" w14:textId="642A0226" w:rsidR="00B2102C" w:rsidRPr="007C4510" w:rsidRDefault="00712BE0" w:rsidP="007C4510">
      <w:pPr>
        <w:pStyle w:val="Proposal"/>
      </w:pPr>
      <w:bookmarkStart w:id="34" w:name="_Toc149889658"/>
      <w:r>
        <w:t xml:space="preserve">In terms of capability, LMF </w:t>
      </w:r>
      <w:r w:rsidR="003E0EA0">
        <w:t xml:space="preserve">only needs to know whether </w:t>
      </w:r>
      <w:proofErr w:type="spellStart"/>
      <w:r w:rsidR="003E0EA0">
        <w:t>SRSfrequency</w:t>
      </w:r>
      <w:proofErr w:type="spellEnd"/>
      <w:r w:rsidR="003E0EA0">
        <w:t xml:space="preserve"> hopping is supported or not</w:t>
      </w:r>
      <w:r w:rsidR="00265692" w:rsidRPr="004E64B2">
        <w:t xml:space="preserve">. </w:t>
      </w:r>
      <w:r w:rsidR="003E0EA0">
        <w:t xml:space="preserve">The detailed </w:t>
      </w:r>
      <w:proofErr w:type="spellStart"/>
      <w:r w:rsidR="003E0EA0">
        <w:t>bandcombination</w:t>
      </w:r>
      <w:proofErr w:type="spellEnd"/>
      <w:r w:rsidR="003E0EA0">
        <w:t xml:space="preserve"> </w:t>
      </w:r>
      <w:r w:rsidR="008B3602">
        <w:t xml:space="preserve">if any for frequency hopping for SRS is provided to </w:t>
      </w:r>
      <w:proofErr w:type="gramStart"/>
      <w:r w:rsidR="008B3602">
        <w:t>gNB</w:t>
      </w:r>
      <w:bookmarkEnd w:id="34"/>
      <w:proofErr w:type="gramEnd"/>
    </w:p>
    <w:p w14:paraId="1DD634FC" w14:textId="77777777" w:rsidR="00FE385B" w:rsidRPr="006169EC" w:rsidRDefault="00FE385B" w:rsidP="00FE385B">
      <w:pPr>
        <w:pStyle w:val="Proposal"/>
        <w:numPr>
          <w:ilvl w:val="0"/>
          <w:numId w:val="0"/>
        </w:numPr>
        <w:ind w:left="1304" w:hanging="1304"/>
        <w:rPr>
          <w:lang w:val="en-US" w:eastAsia="ja-JP"/>
        </w:rPr>
      </w:pPr>
    </w:p>
    <w:p w14:paraId="37EB5693" w14:textId="4C6B9391" w:rsidR="00C01F33" w:rsidRPr="00AA3123" w:rsidRDefault="00696C31" w:rsidP="00502038">
      <w:pPr>
        <w:pStyle w:val="Heading1"/>
        <w:ind w:left="284" w:hanging="284"/>
        <w:rPr>
          <w:lang w:val="en-US"/>
        </w:rPr>
      </w:pPr>
      <w:r w:rsidRPr="00AA3123">
        <w:rPr>
          <w:lang w:val="en-US"/>
        </w:rPr>
        <w:tab/>
      </w:r>
      <w:r w:rsidR="00C01F33" w:rsidRPr="00AA3123">
        <w:rPr>
          <w:lang w:val="en-US"/>
        </w:rPr>
        <w:t>Conclusion</w:t>
      </w:r>
    </w:p>
    <w:p w14:paraId="2C4E18CE" w14:textId="77777777" w:rsidR="00FA09E9" w:rsidRPr="003E5724" w:rsidRDefault="00FA09E9" w:rsidP="00FA09E9">
      <w:pPr>
        <w:pStyle w:val="BodyText"/>
        <w:rPr>
          <w:rFonts w:ascii="Arial" w:hAnsi="Arial" w:cs="Arial"/>
          <w:b/>
          <w:bCs/>
          <w:sz w:val="20"/>
          <w:szCs w:val="20"/>
        </w:rPr>
      </w:pPr>
      <w:r w:rsidRPr="003E5724">
        <w:rPr>
          <w:rFonts w:ascii="Arial" w:hAnsi="Arial" w:cs="Arial"/>
          <w:sz w:val="20"/>
          <w:szCs w:val="20"/>
        </w:rPr>
        <w:t>In the previous sections we made the following observations:</w:t>
      </w:r>
      <w:r w:rsidRPr="003E5724">
        <w:rPr>
          <w:rFonts w:ascii="Arial" w:hAnsi="Arial" w:cs="Arial"/>
          <w:b/>
          <w:bCs/>
          <w:sz w:val="20"/>
          <w:szCs w:val="20"/>
        </w:rPr>
        <w:t xml:space="preserve"> </w:t>
      </w:r>
    </w:p>
    <w:p w14:paraId="33D12FA0" w14:textId="3143DAC5" w:rsidR="007C4510" w:rsidRDefault="00FA09E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889659" w:history="1">
        <w:r w:rsidR="007C4510" w:rsidRPr="00C85001">
          <w:rPr>
            <w:rStyle w:val="Hyperlink"/>
            <w:noProof/>
          </w:rPr>
          <w:t>Observation 1</w:t>
        </w:r>
        <w:r w:rsidR="007C4510">
          <w:rPr>
            <w:rFonts w:asciiTheme="minorHAnsi" w:eastAsiaTheme="minorEastAsia" w:hAnsiTheme="minorHAnsi" w:cstheme="minorBidi"/>
            <w:b w:val="0"/>
            <w:noProof/>
            <w:sz w:val="22"/>
            <w:szCs w:val="22"/>
            <w:lang w:val="en-SE" w:eastAsia="en-SE"/>
          </w:rPr>
          <w:tab/>
        </w:r>
        <w:r w:rsidR="007C4510" w:rsidRPr="00C85001">
          <w:rPr>
            <w:rStyle w:val="Hyperlink"/>
            <w:noProof/>
          </w:rPr>
          <w:t>Some parameters from the PRU are rather static while other change faster.</w:t>
        </w:r>
      </w:hyperlink>
    </w:p>
    <w:p w14:paraId="7B1CCE76" w14:textId="2C243EE0"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60" w:history="1">
        <w:r w:rsidRPr="00C85001">
          <w:rPr>
            <w:rStyle w:val="Hyperlink"/>
            <w:noProof/>
          </w:rPr>
          <w:t>Observation 2</w:t>
        </w:r>
        <w:r>
          <w:rPr>
            <w:rFonts w:asciiTheme="minorHAnsi" w:eastAsiaTheme="minorEastAsia" w:hAnsiTheme="minorHAnsi" w:cstheme="minorBidi"/>
            <w:b w:val="0"/>
            <w:noProof/>
            <w:sz w:val="22"/>
            <w:szCs w:val="22"/>
            <w:lang w:val="en-SE" w:eastAsia="en-SE"/>
          </w:rPr>
          <w:tab/>
        </w:r>
        <w:r w:rsidRPr="00C85001">
          <w:rPr>
            <w:rStyle w:val="Hyperlink"/>
            <w:noProof/>
          </w:rPr>
          <w:t xml:space="preserve">The </w:t>
        </w:r>
        <w:r w:rsidRPr="00C85001">
          <w:rPr>
            <w:rStyle w:val="Hyperlink"/>
            <w:i/>
            <w:iCs/>
            <w:noProof/>
          </w:rPr>
          <w:t xml:space="preserve">“scheduled location time T” </w:t>
        </w:r>
        <w:r w:rsidRPr="00C85001">
          <w:rPr>
            <w:rStyle w:val="Hyperlink"/>
            <w:noProof/>
          </w:rPr>
          <w:t>was designed to enable synchronous positioning of multiple UEs.</w:t>
        </w:r>
      </w:hyperlink>
    </w:p>
    <w:p w14:paraId="1B296DB2" w14:textId="06969021"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61" w:history="1">
        <w:r w:rsidRPr="00C85001">
          <w:rPr>
            <w:rStyle w:val="Hyperlink"/>
            <w:noProof/>
          </w:rPr>
          <w:t>Observation 3</w:t>
        </w:r>
        <w:r>
          <w:rPr>
            <w:rFonts w:asciiTheme="minorHAnsi" w:eastAsiaTheme="minorEastAsia" w:hAnsiTheme="minorHAnsi" w:cstheme="minorBidi"/>
            <w:b w:val="0"/>
            <w:noProof/>
            <w:sz w:val="22"/>
            <w:szCs w:val="22"/>
            <w:lang w:val="en-SE" w:eastAsia="en-SE"/>
          </w:rPr>
          <w:tab/>
        </w:r>
        <w:r w:rsidRPr="00C85001">
          <w:rPr>
            <w:rStyle w:val="Hyperlink"/>
            <w:noProof/>
          </w:rPr>
          <w:t xml:space="preserve">The </w:t>
        </w:r>
        <w:r w:rsidRPr="00C85001">
          <w:rPr>
            <w:rStyle w:val="Hyperlink"/>
            <w:i/>
            <w:iCs/>
            <w:noProof/>
          </w:rPr>
          <w:t>“scheduled location time T”</w:t>
        </w:r>
        <w:r w:rsidRPr="00C85001">
          <w:rPr>
            <w:rStyle w:val="Hyperlink"/>
            <w:noProof/>
          </w:rPr>
          <w:t xml:space="preserve"> does not support stringent requirements on time-window for positioning measurements, it is on a best effort-basis.</w:t>
        </w:r>
      </w:hyperlink>
    </w:p>
    <w:p w14:paraId="1F61FDA3" w14:textId="521138F9"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62" w:history="1">
        <w:r w:rsidRPr="00C85001">
          <w:rPr>
            <w:rStyle w:val="Hyperlink"/>
            <w:noProof/>
          </w:rPr>
          <w:t>Observation 4</w:t>
        </w:r>
        <w:r>
          <w:rPr>
            <w:rFonts w:asciiTheme="minorHAnsi" w:eastAsiaTheme="minorEastAsia" w:hAnsiTheme="minorHAnsi" w:cstheme="minorBidi"/>
            <w:b w:val="0"/>
            <w:noProof/>
            <w:sz w:val="22"/>
            <w:szCs w:val="22"/>
            <w:lang w:val="en-SE" w:eastAsia="en-SE"/>
          </w:rPr>
          <w:tab/>
        </w:r>
        <w:r w:rsidRPr="00C85001">
          <w:rPr>
            <w:rStyle w:val="Hyperlink"/>
            <w:noProof/>
          </w:rPr>
          <w:t>The current LPP Capability IE does not support UE to characterize the capabilities of RX frequency hopping on DL-PRS or TX frequency hopping on UL SRS.</w:t>
        </w:r>
      </w:hyperlink>
    </w:p>
    <w:p w14:paraId="0D4C23FE" w14:textId="5D61A428"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63" w:history="1">
        <w:r w:rsidRPr="00C85001">
          <w:rPr>
            <w:rStyle w:val="Hyperlink"/>
            <w:noProof/>
          </w:rPr>
          <w:t>Observation 5</w:t>
        </w:r>
        <w:r>
          <w:rPr>
            <w:rFonts w:asciiTheme="minorHAnsi" w:eastAsiaTheme="minorEastAsia" w:hAnsiTheme="minorHAnsi" w:cstheme="minorBidi"/>
            <w:b w:val="0"/>
            <w:noProof/>
            <w:sz w:val="22"/>
            <w:szCs w:val="22"/>
            <w:lang w:val="en-SE" w:eastAsia="en-SE"/>
          </w:rPr>
          <w:tab/>
        </w:r>
        <w:r w:rsidRPr="00C85001">
          <w:rPr>
            <w:rStyle w:val="Hyperlink"/>
            <w:noProof/>
          </w:rPr>
          <w:t>gNB needs to know detailed UE capability on UL frequency hopping whereas LMF need to only know whether the feature is supported or not. However, RAN2 need to wait for overall progress on RAN1 before progressing.</w:t>
        </w:r>
      </w:hyperlink>
    </w:p>
    <w:p w14:paraId="7EF90BD6" w14:textId="3D0D8F94" w:rsidR="00A67853" w:rsidRDefault="00FA09E9" w:rsidP="00FA09E9">
      <w:pPr>
        <w:pStyle w:val="BodyText"/>
        <w:rPr>
          <w:b/>
          <w:bCs/>
        </w:rPr>
      </w:pPr>
      <w:r>
        <w:rPr>
          <w:b/>
          <w:bCs/>
        </w:rPr>
        <w:fldChar w:fldCharType="end"/>
      </w:r>
    </w:p>
    <w:p w14:paraId="5798AF5B" w14:textId="5723441E" w:rsidR="00235E81" w:rsidRPr="00FE68B6" w:rsidRDefault="00FE68B6" w:rsidP="00FA09E9">
      <w:pPr>
        <w:pStyle w:val="BodyText"/>
      </w:pPr>
      <w:r w:rsidRPr="00CE0424">
        <w:t xml:space="preserve">Based on the discussion in </w:t>
      </w:r>
      <w:r>
        <w:t xml:space="preserve">the previous </w:t>
      </w:r>
      <w:r w:rsidRPr="00CE0424">
        <w:t>section</w:t>
      </w:r>
      <w:r>
        <w:t>s</w:t>
      </w:r>
      <w:r w:rsidRPr="00CE0424">
        <w:t xml:space="preserve"> we propose the following:</w:t>
      </w:r>
    </w:p>
    <w:p w14:paraId="3E85A862" w14:textId="1D2CA6BA" w:rsidR="007C4510"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8E3596">
        <w:rPr>
          <w:rFonts w:ascii="Times New Roman" w:eastAsiaTheme="minorHAnsi" w:hAnsi="Times New Roman" w:cstheme="minorBidi"/>
          <w:b w:val="0"/>
          <w:bCs/>
          <w:szCs w:val="22"/>
        </w:rPr>
        <w:fldChar w:fldCharType="begin"/>
      </w:r>
      <w:r>
        <w:rPr>
          <w:b w:val="0"/>
          <w:bCs/>
        </w:rPr>
        <w:instrText xml:space="preserve"> TOC \n \h \z \t "Proposal" \c </w:instrText>
      </w:r>
      <w:r w:rsidRPr="008E3596">
        <w:rPr>
          <w:rFonts w:ascii="Times New Roman" w:eastAsiaTheme="minorHAnsi" w:hAnsi="Times New Roman" w:cstheme="minorBidi"/>
          <w:b w:val="0"/>
          <w:bCs/>
          <w:szCs w:val="22"/>
        </w:rPr>
        <w:fldChar w:fldCharType="separate"/>
      </w:r>
      <w:hyperlink w:anchor="_Toc149889652" w:history="1">
        <w:r w:rsidR="007C4510" w:rsidRPr="00046066">
          <w:rPr>
            <w:rStyle w:val="Hyperlink"/>
            <w:rFonts w:cs="Arial"/>
            <w:noProof/>
            <w:lang w:val="en-US"/>
          </w:rPr>
          <w:t>Proposal 1</w:t>
        </w:r>
        <w:r w:rsidR="007C4510">
          <w:rPr>
            <w:rFonts w:asciiTheme="minorHAnsi" w:eastAsiaTheme="minorEastAsia" w:hAnsiTheme="minorHAnsi" w:cstheme="minorBidi"/>
            <w:b w:val="0"/>
            <w:noProof/>
            <w:sz w:val="22"/>
            <w:szCs w:val="22"/>
            <w:lang w:val="en-SE" w:eastAsia="en-SE"/>
          </w:rPr>
          <w:tab/>
        </w:r>
        <w:r w:rsidR="007C4510" w:rsidRPr="00046066">
          <w:rPr>
            <w:rStyle w:val="Hyperlink"/>
            <w:rFonts w:cs="Arial"/>
            <w:noProof/>
            <w:lang w:val="en-US"/>
          </w:rPr>
          <w:t>RAN2 to discuss the need of RRC SRS configuration for timewindow to facilitate simultaneous Tx.</w:t>
        </w:r>
      </w:hyperlink>
    </w:p>
    <w:p w14:paraId="2899999C" w14:textId="3A3418C3"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53" w:history="1">
        <w:r w:rsidRPr="00046066">
          <w:rPr>
            <w:rStyle w:val="Hyperlink"/>
            <w:rFonts w:cs="Arial"/>
            <w:noProof/>
            <w:lang w:val="en-US"/>
          </w:rPr>
          <w:t>Proposal 2</w:t>
        </w:r>
        <w:r>
          <w:rPr>
            <w:rFonts w:asciiTheme="minorHAnsi" w:eastAsiaTheme="minorEastAsia" w:hAnsiTheme="minorHAnsi" w:cstheme="minorBidi"/>
            <w:b w:val="0"/>
            <w:noProof/>
            <w:sz w:val="22"/>
            <w:szCs w:val="22"/>
            <w:lang w:val="en-SE" w:eastAsia="en-SE"/>
          </w:rPr>
          <w:tab/>
        </w:r>
        <w:r w:rsidRPr="00046066">
          <w:rPr>
            <w:rStyle w:val="Hyperlink"/>
            <w:rFonts w:cs="Arial"/>
            <w:noProof/>
            <w:lang w:val="en-US"/>
          </w:rPr>
          <w:t>It should be possible for LMF to provide updates on different parameters with different periodicity.</w:t>
        </w:r>
      </w:hyperlink>
    </w:p>
    <w:p w14:paraId="27A6BFA1" w14:textId="45FA0691"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54" w:history="1">
        <w:r w:rsidRPr="00046066">
          <w:rPr>
            <w:rStyle w:val="Hyperlink"/>
            <w:rFonts w:cs="Arial"/>
            <w:noProof/>
            <w:lang w:val="en-US" w:eastAsia="ja-JP"/>
          </w:rPr>
          <w:t>Proposal 3</w:t>
        </w:r>
        <w:r>
          <w:rPr>
            <w:rFonts w:asciiTheme="minorHAnsi" w:eastAsiaTheme="minorEastAsia" w:hAnsiTheme="minorHAnsi" w:cstheme="minorBidi"/>
            <w:b w:val="0"/>
            <w:noProof/>
            <w:sz w:val="22"/>
            <w:szCs w:val="22"/>
            <w:lang w:val="en-SE" w:eastAsia="en-SE"/>
          </w:rPr>
          <w:tab/>
        </w:r>
        <w:r w:rsidRPr="00046066">
          <w:rPr>
            <w:rStyle w:val="Hyperlink"/>
            <w:rFonts w:cs="Arial"/>
            <w:noProof/>
            <w:lang w:val="en-US" w:eastAsia="ja-JP"/>
          </w:rPr>
          <w:t>LMF should provide the PRU location information and PRU carrier phase measurements as assistance data to the target UE. One option is to include it in the NR-PositionCalculationAssistance data structure.</w:t>
        </w:r>
      </w:hyperlink>
    </w:p>
    <w:p w14:paraId="431241AE" w14:textId="1C2B3F32"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55" w:history="1">
        <w:r w:rsidRPr="00046066">
          <w:rPr>
            <w:rStyle w:val="Hyperlink"/>
            <w:rFonts w:cs="Arial"/>
            <w:noProof/>
            <w:lang w:val="en-US" w:eastAsia="ja-JP"/>
          </w:rPr>
          <w:t>Proposal 4</w:t>
        </w:r>
        <w:r>
          <w:rPr>
            <w:rFonts w:asciiTheme="minorHAnsi" w:eastAsiaTheme="minorEastAsia" w:hAnsiTheme="minorHAnsi" w:cstheme="minorBidi"/>
            <w:b w:val="0"/>
            <w:noProof/>
            <w:sz w:val="22"/>
            <w:szCs w:val="22"/>
            <w:lang w:val="en-SE" w:eastAsia="en-SE"/>
          </w:rPr>
          <w:tab/>
        </w:r>
        <w:r w:rsidRPr="00046066">
          <w:rPr>
            <w:rStyle w:val="Hyperlink"/>
            <w:rFonts w:cs="Arial"/>
            <w:noProof/>
            <w:lang w:val="en-US" w:eastAsia="ja-JP"/>
          </w:rPr>
          <w:t xml:space="preserve">The </w:t>
        </w:r>
        <w:r w:rsidRPr="00046066">
          <w:rPr>
            <w:rStyle w:val="Hyperlink"/>
            <w:rFonts w:cs="Arial"/>
            <w:i/>
            <w:iCs/>
            <w:noProof/>
            <w:lang w:val="en-US" w:eastAsia="ja-JP"/>
          </w:rPr>
          <w:t>“scheduled location time T”</w:t>
        </w:r>
        <w:r w:rsidRPr="00046066">
          <w:rPr>
            <w:rStyle w:val="Hyperlink"/>
            <w:rFonts w:cs="Arial"/>
            <w:noProof/>
            <w:lang w:val="en-US" w:eastAsia="ja-JP"/>
          </w:rPr>
          <w:t xml:space="preserve"> feature is used as baseline for enabling simultaneous measurements by different UEs in downlink and simultaneous transmissions by different UEs in uplink (and gNB measurements of those UL-signals).</w:t>
        </w:r>
      </w:hyperlink>
    </w:p>
    <w:p w14:paraId="2E6E80E9" w14:textId="7D4FA836"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56" w:history="1">
        <w:r w:rsidRPr="00046066">
          <w:rPr>
            <w:rStyle w:val="Hyperlink"/>
            <w:rFonts w:cs="Arial"/>
            <w:noProof/>
            <w:lang w:val="en-US" w:eastAsia="ja-JP"/>
          </w:rPr>
          <w:t>Proposal 5</w:t>
        </w:r>
        <w:r>
          <w:rPr>
            <w:rFonts w:asciiTheme="minorHAnsi" w:eastAsiaTheme="minorEastAsia" w:hAnsiTheme="minorHAnsi" w:cstheme="minorBidi"/>
            <w:b w:val="0"/>
            <w:noProof/>
            <w:sz w:val="22"/>
            <w:szCs w:val="22"/>
            <w:lang w:val="en-SE" w:eastAsia="en-SE"/>
          </w:rPr>
          <w:tab/>
        </w:r>
        <w:r w:rsidRPr="00046066">
          <w:rPr>
            <w:rStyle w:val="Hyperlink"/>
            <w:rFonts w:cs="Arial"/>
            <w:noProof/>
            <w:lang w:val="en-US" w:eastAsia="ja-JP"/>
          </w:rPr>
          <w:t>LMF indicate the PRS-resources that a UE performs measurements on using the field nr-SelectedDL-PRS-IndexList-r16 in NR-DL-&lt;XXXX&gt;-ProvideAssistanceData-r16.</w:t>
        </w:r>
      </w:hyperlink>
    </w:p>
    <w:p w14:paraId="6054362C" w14:textId="1E904481"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57" w:history="1">
        <w:r w:rsidRPr="00046066">
          <w:rPr>
            <w:rStyle w:val="Hyperlink"/>
            <w:rFonts w:cs="Arial"/>
            <w:noProof/>
            <w:lang w:val="en-US" w:eastAsia="ja-JP"/>
          </w:rPr>
          <w:t>Proposal 6</w:t>
        </w:r>
        <w:r>
          <w:rPr>
            <w:rFonts w:asciiTheme="minorHAnsi" w:eastAsiaTheme="minorEastAsia" w:hAnsiTheme="minorHAnsi" w:cstheme="minorBidi"/>
            <w:b w:val="0"/>
            <w:noProof/>
            <w:sz w:val="22"/>
            <w:szCs w:val="22"/>
            <w:lang w:val="en-SE" w:eastAsia="en-SE"/>
          </w:rPr>
          <w:tab/>
        </w:r>
        <w:r w:rsidRPr="00046066">
          <w:rPr>
            <w:rStyle w:val="Hyperlink"/>
            <w:rFonts w:cs="Arial"/>
            <w:noProof/>
            <w:lang w:val="en-US" w:eastAsia="ja-JP"/>
          </w:rPr>
          <w:t>Send an LS to RAN4 to evaluate the timing quality measurement requirement for carrier phase measurement.</w:t>
        </w:r>
      </w:hyperlink>
    </w:p>
    <w:p w14:paraId="19AF136C" w14:textId="74DEE1D8" w:rsidR="007C4510" w:rsidRDefault="007C451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89658" w:history="1">
        <w:r w:rsidRPr="00046066">
          <w:rPr>
            <w:rStyle w:val="Hyperlink"/>
            <w:noProof/>
          </w:rPr>
          <w:t>Proposal 6</w:t>
        </w:r>
        <w:r>
          <w:rPr>
            <w:rFonts w:asciiTheme="minorHAnsi" w:eastAsiaTheme="minorEastAsia" w:hAnsiTheme="minorHAnsi" w:cstheme="minorBidi"/>
            <w:b w:val="0"/>
            <w:noProof/>
            <w:sz w:val="22"/>
            <w:szCs w:val="22"/>
            <w:lang w:val="en-SE" w:eastAsia="en-SE"/>
          </w:rPr>
          <w:tab/>
        </w:r>
        <w:r w:rsidRPr="00046066">
          <w:rPr>
            <w:rStyle w:val="Hyperlink"/>
            <w:noProof/>
          </w:rPr>
          <w:t>In terms of capability, LMF only needs to know whether SRSfrequency hopping is supported or not. The detailed bandcombination if any for frequency hopping for SRS is provided to gNB</w:t>
        </w:r>
      </w:hyperlink>
    </w:p>
    <w:p w14:paraId="71D79D99" w14:textId="6C88DD1D" w:rsidR="00F507D1" w:rsidRPr="008E3596" w:rsidRDefault="006E1C82" w:rsidP="000832DB">
      <w:pPr>
        <w:pStyle w:val="Heading1"/>
        <w:ind w:left="284" w:hanging="284"/>
        <w:rPr>
          <w:lang w:val="en-US"/>
        </w:rPr>
      </w:pPr>
      <w:r w:rsidRPr="008E3596">
        <w:rPr>
          <w:b/>
          <w:bCs/>
          <w:lang w:val="en-US" w:eastAsia="zh-CN"/>
        </w:rPr>
        <w:fldChar w:fldCharType="end"/>
      </w:r>
      <w:bookmarkStart w:id="35" w:name="_In-sequence_SDU_delivery"/>
      <w:bookmarkEnd w:id="35"/>
      <w:r w:rsidR="001706C0" w:rsidRPr="00AA3123">
        <w:rPr>
          <w:lang w:val="en-US"/>
        </w:rPr>
        <w:tab/>
      </w:r>
      <w:r w:rsidR="00F507D1" w:rsidRPr="008E3596">
        <w:rPr>
          <w:lang w:val="en-US"/>
        </w:rPr>
        <w:t>References</w:t>
      </w:r>
    </w:p>
    <w:p w14:paraId="07E37F6E" w14:textId="77777777" w:rsidR="001D268C" w:rsidRDefault="001D268C" w:rsidP="001D268C">
      <w:pPr>
        <w:pStyle w:val="Reference"/>
      </w:pPr>
      <w:bookmarkStart w:id="36" w:name="_Ref127357869"/>
      <w:bookmarkStart w:id="37" w:name="_Ref99625083"/>
      <w:bookmarkStart w:id="38" w:name="_Ref71549373"/>
      <w:bookmarkStart w:id="39" w:name="_Ref65143491"/>
      <w:bookmarkStart w:id="40" w:name="_Ref174151459"/>
      <w:bookmarkStart w:id="41"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bookmarkEnd w:id="36"/>
    </w:p>
    <w:bookmarkEnd w:id="37"/>
    <w:bookmarkEnd w:id="38"/>
    <w:bookmarkEnd w:id="39"/>
    <w:bookmarkEnd w:id="40"/>
    <w:bookmarkEnd w:id="41"/>
    <w:p w14:paraId="5A1D8994" w14:textId="79BF7C2E" w:rsidR="00CF6525" w:rsidRPr="00CF6525" w:rsidRDefault="00CF6525" w:rsidP="000B5D8A">
      <w:pPr>
        <w:pStyle w:val="Reference"/>
        <w:numPr>
          <w:ilvl w:val="0"/>
          <w:numId w:val="0"/>
        </w:numPr>
        <w:rPr>
          <w:highlight w:val="yellow"/>
        </w:rPr>
      </w:pPr>
    </w:p>
    <w:sectPr w:rsidR="00CF6525" w:rsidRPr="00CF6525"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4AA2" w14:textId="77777777" w:rsidR="00C45AC8" w:rsidRDefault="00C45AC8">
      <w:r>
        <w:separator/>
      </w:r>
    </w:p>
  </w:endnote>
  <w:endnote w:type="continuationSeparator" w:id="0">
    <w:p w14:paraId="59E5E33F" w14:textId="77777777" w:rsidR="00C45AC8" w:rsidRDefault="00C45AC8">
      <w:r>
        <w:continuationSeparator/>
      </w:r>
    </w:p>
  </w:endnote>
  <w:endnote w:type="continuationNotice" w:id="1">
    <w:p w14:paraId="6BD833CD" w14:textId="77777777" w:rsidR="00C45AC8" w:rsidRDefault="00C45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E4FD" w14:textId="77777777" w:rsidR="00C45AC8" w:rsidRDefault="00C45AC8">
      <w:r>
        <w:separator/>
      </w:r>
    </w:p>
  </w:footnote>
  <w:footnote w:type="continuationSeparator" w:id="0">
    <w:p w14:paraId="330092AA" w14:textId="77777777" w:rsidR="00C45AC8" w:rsidRDefault="00C45AC8">
      <w:r>
        <w:continuationSeparator/>
      </w:r>
    </w:p>
  </w:footnote>
  <w:footnote w:type="continuationNotice" w:id="1">
    <w:p w14:paraId="0DC9A651" w14:textId="77777777" w:rsidR="00C45AC8" w:rsidRDefault="00C45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703AB9"/>
    <w:multiLevelType w:val="hybridMultilevel"/>
    <w:tmpl w:val="53AA3C82"/>
    <w:lvl w:ilvl="0" w:tplc="93F81802">
      <w:start w:val="1"/>
      <w:numFmt w:val="decimal"/>
      <w:lvlText w:val="%1.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ABA1A7D"/>
    <w:multiLevelType w:val="hybridMultilevel"/>
    <w:tmpl w:val="CDB2CEB0"/>
    <w:lvl w:ilvl="0" w:tplc="AB6AA49E">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A930C8"/>
    <w:multiLevelType w:val="hybridMultilevel"/>
    <w:tmpl w:val="251CF49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B3654"/>
    <w:multiLevelType w:val="hybridMultilevel"/>
    <w:tmpl w:val="8056C00E"/>
    <w:lvl w:ilvl="0" w:tplc="B290F1BC">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7A1E712A"/>
    <w:lvl w:ilvl="0" w:tplc="5DEE1056">
      <w:start w:val="6"/>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25CE8"/>
    <w:multiLevelType w:val="multilevel"/>
    <w:tmpl w:val="E0CA5EA4"/>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9C7597"/>
    <w:multiLevelType w:val="multilevel"/>
    <w:tmpl w:val="FE40A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DF1571"/>
    <w:multiLevelType w:val="hybridMultilevel"/>
    <w:tmpl w:val="46C2FF56"/>
    <w:lvl w:ilvl="0" w:tplc="7830658A">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3693592">
    <w:abstractNumId w:val="20"/>
  </w:num>
  <w:num w:numId="2" w16cid:durableId="1739404150">
    <w:abstractNumId w:val="17"/>
  </w:num>
  <w:num w:numId="3" w16cid:durableId="2146269329">
    <w:abstractNumId w:val="0"/>
  </w:num>
  <w:num w:numId="4" w16cid:durableId="2631664">
    <w:abstractNumId w:val="21"/>
  </w:num>
  <w:num w:numId="5" w16cid:durableId="635988966">
    <w:abstractNumId w:val="24"/>
  </w:num>
  <w:num w:numId="6" w16cid:durableId="946424633">
    <w:abstractNumId w:val="7"/>
  </w:num>
  <w:num w:numId="7" w16cid:durableId="1078016235">
    <w:abstractNumId w:val="10"/>
  </w:num>
  <w:num w:numId="8" w16cid:durableId="2117938832">
    <w:abstractNumId w:val="3"/>
  </w:num>
  <w:num w:numId="9" w16cid:durableId="1863741586">
    <w:abstractNumId w:val="31"/>
  </w:num>
  <w:num w:numId="10" w16cid:durableId="803230471">
    <w:abstractNumId w:val="16"/>
  </w:num>
  <w:num w:numId="11" w16cid:durableId="255596159">
    <w:abstractNumId w:val="28"/>
  </w:num>
  <w:num w:numId="12" w16cid:durableId="596904948">
    <w:abstractNumId w:val="13"/>
  </w:num>
  <w:num w:numId="13" w16cid:durableId="1130174937">
    <w:abstractNumId w:val="2"/>
  </w:num>
  <w:num w:numId="14" w16cid:durableId="752968178">
    <w:abstractNumId w:val="1"/>
  </w:num>
  <w:num w:numId="15" w16cid:durableId="413014990">
    <w:abstractNumId w:val="15"/>
  </w:num>
  <w:num w:numId="16" w16cid:durableId="1266575222">
    <w:abstractNumId w:val="26"/>
  </w:num>
  <w:num w:numId="17" w16cid:durableId="176175742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447049733">
    <w:abstractNumId w:val="12"/>
  </w:num>
  <w:num w:numId="19" w16cid:durableId="649986285">
    <w:abstractNumId w:val="6"/>
  </w:num>
  <w:num w:numId="20" w16cid:durableId="549851718">
    <w:abstractNumId w:val="8"/>
  </w:num>
  <w:num w:numId="21" w16cid:durableId="1077828055">
    <w:abstractNumId w:val="32"/>
  </w:num>
  <w:num w:numId="22" w16cid:durableId="1853303273">
    <w:abstractNumId w:val="23"/>
  </w:num>
  <w:num w:numId="23" w16cid:durableId="389427773">
    <w:abstractNumId w:val="4"/>
  </w:num>
  <w:num w:numId="24" w16cid:durableId="2102872486">
    <w:abstractNumId w:val="29"/>
  </w:num>
  <w:num w:numId="25" w16cid:durableId="398409627">
    <w:abstractNumId w:val="27"/>
  </w:num>
  <w:num w:numId="26" w16cid:durableId="1560356426">
    <w:abstractNumId w:val="5"/>
  </w:num>
  <w:num w:numId="27" w16cid:durableId="493303446">
    <w:abstractNumId w:val="22"/>
  </w:num>
  <w:num w:numId="28" w16cid:durableId="765737711">
    <w:abstractNumId w:val="22"/>
  </w:num>
  <w:num w:numId="29" w16cid:durableId="1244529792">
    <w:abstractNumId w:val="22"/>
  </w:num>
  <w:num w:numId="30" w16cid:durableId="1752117931">
    <w:abstractNumId w:val="22"/>
  </w:num>
  <w:num w:numId="31" w16cid:durableId="883640432">
    <w:abstractNumId w:val="22"/>
  </w:num>
  <w:num w:numId="32" w16cid:durableId="982538841">
    <w:abstractNumId w:val="22"/>
  </w:num>
  <w:num w:numId="33" w16cid:durableId="1106775984">
    <w:abstractNumId w:val="22"/>
  </w:num>
  <w:num w:numId="34" w16cid:durableId="53896124">
    <w:abstractNumId w:val="11"/>
  </w:num>
  <w:num w:numId="35" w16cid:durableId="319434128">
    <w:abstractNumId w:val="30"/>
  </w:num>
  <w:num w:numId="36" w16cid:durableId="470102514">
    <w:abstractNumId w:val="19"/>
  </w:num>
  <w:num w:numId="37" w16cid:durableId="1877422422">
    <w:abstractNumId w:val="9"/>
  </w:num>
  <w:num w:numId="38" w16cid:durableId="1717242722">
    <w:abstractNumId w:val="14"/>
  </w:num>
  <w:num w:numId="39" w16cid:durableId="1924533525">
    <w:abstractNumId w:val="33"/>
  </w:num>
  <w:num w:numId="40" w16cid:durableId="1595749313">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SE" w:vendorID="64" w:dllVersion="0" w:nlCheck="1" w:checkStyle="0"/>
  <w:proofState w:spelling="clean" w:grammar="clean"/>
  <w:stylePaneFormatFilter w:val="0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FC"/>
    <w:rsid w:val="00006FB3"/>
    <w:rsid w:val="0000795E"/>
    <w:rsid w:val="00007CDC"/>
    <w:rsid w:val="00010062"/>
    <w:rsid w:val="000100A5"/>
    <w:rsid w:val="00010C29"/>
    <w:rsid w:val="0001131C"/>
    <w:rsid w:val="00011478"/>
    <w:rsid w:val="00011B28"/>
    <w:rsid w:val="00011EF7"/>
    <w:rsid w:val="0001270F"/>
    <w:rsid w:val="000145C5"/>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1F8E"/>
    <w:rsid w:val="0002238C"/>
    <w:rsid w:val="000228D1"/>
    <w:rsid w:val="00022CA0"/>
    <w:rsid w:val="00022CD6"/>
    <w:rsid w:val="00023275"/>
    <w:rsid w:val="000233D8"/>
    <w:rsid w:val="00023EA0"/>
    <w:rsid w:val="0002445A"/>
    <w:rsid w:val="00024569"/>
    <w:rsid w:val="00024671"/>
    <w:rsid w:val="00024F8B"/>
    <w:rsid w:val="000250D3"/>
    <w:rsid w:val="0002562A"/>
    <w:rsid w:val="0002563C"/>
    <w:rsid w:val="0002564D"/>
    <w:rsid w:val="00025861"/>
    <w:rsid w:val="00025ECA"/>
    <w:rsid w:val="0002647E"/>
    <w:rsid w:val="000264DA"/>
    <w:rsid w:val="00026B32"/>
    <w:rsid w:val="00026E59"/>
    <w:rsid w:val="00026F4C"/>
    <w:rsid w:val="000270E5"/>
    <w:rsid w:val="00027115"/>
    <w:rsid w:val="000273B7"/>
    <w:rsid w:val="00027874"/>
    <w:rsid w:val="00030325"/>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A93"/>
    <w:rsid w:val="00043E85"/>
    <w:rsid w:val="00044222"/>
    <w:rsid w:val="000444EF"/>
    <w:rsid w:val="00045F1B"/>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AE5"/>
    <w:rsid w:val="00063C02"/>
    <w:rsid w:val="00064282"/>
    <w:rsid w:val="0006487E"/>
    <w:rsid w:val="00064DB2"/>
    <w:rsid w:val="00064F4A"/>
    <w:rsid w:val="0006592B"/>
    <w:rsid w:val="000659A5"/>
    <w:rsid w:val="00065E1A"/>
    <w:rsid w:val="000664EE"/>
    <w:rsid w:val="00066B73"/>
    <w:rsid w:val="00066C71"/>
    <w:rsid w:val="00066F62"/>
    <w:rsid w:val="00067095"/>
    <w:rsid w:val="00067187"/>
    <w:rsid w:val="00070245"/>
    <w:rsid w:val="00070437"/>
    <w:rsid w:val="00070862"/>
    <w:rsid w:val="00071575"/>
    <w:rsid w:val="00071670"/>
    <w:rsid w:val="00071FB4"/>
    <w:rsid w:val="00072071"/>
    <w:rsid w:val="0007278E"/>
    <w:rsid w:val="0007447D"/>
    <w:rsid w:val="000755FA"/>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2DB"/>
    <w:rsid w:val="00083B7C"/>
    <w:rsid w:val="00084609"/>
    <w:rsid w:val="00084864"/>
    <w:rsid w:val="000848E1"/>
    <w:rsid w:val="00084FB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2E36"/>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150"/>
    <w:rsid w:val="000A22F2"/>
    <w:rsid w:val="000A267E"/>
    <w:rsid w:val="000A289B"/>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D8A"/>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C7EDA"/>
    <w:rsid w:val="000D02E3"/>
    <w:rsid w:val="000D0432"/>
    <w:rsid w:val="000D0834"/>
    <w:rsid w:val="000D0D07"/>
    <w:rsid w:val="000D0EA5"/>
    <w:rsid w:val="000D17EC"/>
    <w:rsid w:val="000D22A5"/>
    <w:rsid w:val="000D2799"/>
    <w:rsid w:val="000D2F72"/>
    <w:rsid w:val="000D34A0"/>
    <w:rsid w:val="000D3884"/>
    <w:rsid w:val="000D4797"/>
    <w:rsid w:val="000D48D4"/>
    <w:rsid w:val="000D4F1D"/>
    <w:rsid w:val="000D550F"/>
    <w:rsid w:val="000D56AA"/>
    <w:rsid w:val="000D58F6"/>
    <w:rsid w:val="000D5FB9"/>
    <w:rsid w:val="000D6BB3"/>
    <w:rsid w:val="000D6E84"/>
    <w:rsid w:val="000D6F74"/>
    <w:rsid w:val="000D751B"/>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3AB0"/>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13E"/>
    <w:rsid w:val="000F245C"/>
    <w:rsid w:val="000F2839"/>
    <w:rsid w:val="000F2C05"/>
    <w:rsid w:val="000F374C"/>
    <w:rsid w:val="000F38E8"/>
    <w:rsid w:val="000F3A17"/>
    <w:rsid w:val="000F3BE9"/>
    <w:rsid w:val="000F3F6C"/>
    <w:rsid w:val="000F4814"/>
    <w:rsid w:val="000F4B67"/>
    <w:rsid w:val="000F50AB"/>
    <w:rsid w:val="000F5525"/>
    <w:rsid w:val="000F56DC"/>
    <w:rsid w:val="000F625F"/>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B3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3BA"/>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BB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37F"/>
    <w:rsid w:val="00160921"/>
    <w:rsid w:val="00161B2A"/>
    <w:rsid w:val="00161CD7"/>
    <w:rsid w:val="00162B7B"/>
    <w:rsid w:val="00162CC2"/>
    <w:rsid w:val="00162E3D"/>
    <w:rsid w:val="001632CB"/>
    <w:rsid w:val="00163539"/>
    <w:rsid w:val="00163937"/>
    <w:rsid w:val="00163C19"/>
    <w:rsid w:val="00163EC4"/>
    <w:rsid w:val="0016419D"/>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48"/>
    <w:rsid w:val="001678B4"/>
    <w:rsid w:val="00167B8A"/>
    <w:rsid w:val="00167E14"/>
    <w:rsid w:val="00167F0B"/>
    <w:rsid w:val="00167FFC"/>
    <w:rsid w:val="0017035B"/>
    <w:rsid w:val="0017042C"/>
    <w:rsid w:val="00170540"/>
    <w:rsid w:val="001706C0"/>
    <w:rsid w:val="00170BF0"/>
    <w:rsid w:val="00170F61"/>
    <w:rsid w:val="001717AF"/>
    <w:rsid w:val="00171D9B"/>
    <w:rsid w:val="00171DD1"/>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5A21"/>
    <w:rsid w:val="0018637D"/>
    <w:rsid w:val="00186E1D"/>
    <w:rsid w:val="00186E8A"/>
    <w:rsid w:val="001871F3"/>
    <w:rsid w:val="00190AC1"/>
    <w:rsid w:val="00191186"/>
    <w:rsid w:val="0019177E"/>
    <w:rsid w:val="0019181D"/>
    <w:rsid w:val="001922A8"/>
    <w:rsid w:val="00192EC0"/>
    <w:rsid w:val="00192ECD"/>
    <w:rsid w:val="0019341A"/>
    <w:rsid w:val="001934B5"/>
    <w:rsid w:val="00193733"/>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0B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198"/>
    <w:rsid w:val="001C2496"/>
    <w:rsid w:val="001C3B31"/>
    <w:rsid w:val="001C3C20"/>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BAE"/>
    <w:rsid w:val="001D1EAA"/>
    <w:rsid w:val="001D21D6"/>
    <w:rsid w:val="001D2383"/>
    <w:rsid w:val="001D2524"/>
    <w:rsid w:val="001D268C"/>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4AF3"/>
    <w:rsid w:val="001E552C"/>
    <w:rsid w:val="001E565D"/>
    <w:rsid w:val="001E58E2"/>
    <w:rsid w:val="001E5E84"/>
    <w:rsid w:val="001E6166"/>
    <w:rsid w:val="001E6421"/>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8EC"/>
    <w:rsid w:val="001F4B24"/>
    <w:rsid w:val="001F4D3F"/>
    <w:rsid w:val="001F54C5"/>
    <w:rsid w:val="001F5984"/>
    <w:rsid w:val="001F619E"/>
    <w:rsid w:val="001F662C"/>
    <w:rsid w:val="001F69AD"/>
    <w:rsid w:val="001F7074"/>
    <w:rsid w:val="001F7398"/>
    <w:rsid w:val="001F77B7"/>
    <w:rsid w:val="00200490"/>
    <w:rsid w:val="00201F3A"/>
    <w:rsid w:val="00202243"/>
    <w:rsid w:val="00202679"/>
    <w:rsid w:val="00202B34"/>
    <w:rsid w:val="00202E0F"/>
    <w:rsid w:val="00202F66"/>
    <w:rsid w:val="0020390B"/>
    <w:rsid w:val="00203F96"/>
    <w:rsid w:val="002048D9"/>
    <w:rsid w:val="00205169"/>
    <w:rsid w:val="0020556A"/>
    <w:rsid w:val="00205889"/>
    <w:rsid w:val="002069B2"/>
    <w:rsid w:val="00206B5C"/>
    <w:rsid w:val="00206E90"/>
    <w:rsid w:val="00207110"/>
    <w:rsid w:val="00207FA3"/>
    <w:rsid w:val="00210118"/>
    <w:rsid w:val="002103AA"/>
    <w:rsid w:val="002105B1"/>
    <w:rsid w:val="0021075E"/>
    <w:rsid w:val="002116E7"/>
    <w:rsid w:val="00211A5D"/>
    <w:rsid w:val="00211B7F"/>
    <w:rsid w:val="002122F3"/>
    <w:rsid w:val="0021278F"/>
    <w:rsid w:val="00212941"/>
    <w:rsid w:val="00212DA9"/>
    <w:rsid w:val="002132BD"/>
    <w:rsid w:val="002133BE"/>
    <w:rsid w:val="0021436E"/>
    <w:rsid w:val="00214563"/>
    <w:rsid w:val="00214AF5"/>
    <w:rsid w:val="00214D0C"/>
    <w:rsid w:val="00214D30"/>
    <w:rsid w:val="00214DA8"/>
    <w:rsid w:val="00214FCF"/>
    <w:rsid w:val="00215423"/>
    <w:rsid w:val="002158FA"/>
    <w:rsid w:val="00215AA4"/>
    <w:rsid w:val="00215D44"/>
    <w:rsid w:val="00216381"/>
    <w:rsid w:val="00216C46"/>
    <w:rsid w:val="00217148"/>
    <w:rsid w:val="002178D3"/>
    <w:rsid w:val="00217F2B"/>
    <w:rsid w:val="00220600"/>
    <w:rsid w:val="00221EA6"/>
    <w:rsid w:val="00221FDF"/>
    <w:rsid w:val="002221F7"/>
    <w:rsid w:val="002224DB"/>
    <w:rsid w:val="002229CA"/>
    <w:rsid w:val="00222CC7"/>
    <w:rsid w:val="00223181"/>
    <w:rsid w:val="0022361D"/>
    <w:rsid w:val="00223709"/>
    <w:rsid w:val="00223E3E"/>
    <w:rsid w:val="00223FCB"/>
    <w:rsid w:val="0022433D"/>
    <w:rsid w:val="00224968"/>
    <w:rsid w:val="0022497D"/>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5E81"/>
    <w:rsid w:val="00236780"/>
    <w:rsid w:val="002371EF"/>
    <w:rsid w:val="0023754E"/>
    <w:rsid w:val="0023768B"/>
    <w:rsid w:val="00237AF4"/>
    <w:rsid w:val="00237C4E"/>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76E5"/>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4A8"/>
    <w:rsid w:val="00255A3A"/>
    <w:rsid w:val="002563DC"/>
    <w:rsid w:val="0025680A"/>
    <w:rsid w:val="00256AD9"/>
    <w:rsid w:val="00256C48"/>
    <w:rsid w:val="00256D3B"/>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5692"/>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77F14"/>
    <w:rsid w:val="00280100"/>
    <w:rsid w:val="002805F5"/>
    <w:rsid w:val="00280731"/>
    <w:rsid w:val="00280751"/>
    <w:rsid w:val="002816C5"/>
    <w:rsid w:val="00281BEB"/>
    <w:rsid w:val="00281C63"/>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6B0"/>
    <w:rsid w:val="00295991"/>
    <w:rsid w:val="00295995"/>
    <w:rsid w:val="00295D36"/>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5BE4"/>
    <w:rsid w:val="002A65AD"/>
    <w:rsid w:val="002A6A68"/>
    <w:rsid w:val="002A6FCC"/>
    <w:rsid w:val="002A714F"/>
    <w:rsid w:val="002A7523"/>
    <w:rsid w:val="002A7943"/>
    <w:rsid w:val="002B0099"/>
    <w:rsid w:val="002B022A"/>
    <w:rsid w:val="002B0B73"/>
    <w:rsid w:val="002B0CAF"/>
    <w:rsid w:val="002B0DBE"/>
    <w:rsid w:val="002B0DC2"/>
    <w:rsid w:val="002B1962"/>
    <w:rsid w:val="002B1B5A"/>
    <w:rsid w:val="002B2219"/>
    <w:rsid w:val="002B23FA"/>
    <w:rsid w:val="002B24D6"/>
    <w:rsid w:val="002B262F"/>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D7F1B"/>
    <w:rsid w:val="002E0007"/>
    <w:rsid w:val="002E0279"/>
    <w:rsid w:val="002E02B8"/>
    <w:rsid w:val="002E04C6"/>
    <w:rsid w:val="002E0A0C"/>
    <w:rsid w:val="002E15C8"/>
    <w:rsid w:val="002E17F2"/>
    <w:rsid w:val="002E2111"/>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1DAB"/>
    <w:rsid w:val="002F2546"/>
    <w:rsid w:val="002F2771"/>
    <w:rsid w:val="002F2CD2"/>
    <w:rsid w:val="002F3150"/>
    <w:rsid w:val="002F37A9"/>
    <w:rsid w:val="002F398A"/>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976"/>
    <w:rsid w:val="00313FD6"/>
    <w:rsid w:val="003143BD"/>
    <w:rsid w:val="00314692"/>
    <w:rsid w:val="00314699"/>
    <w:rsid w:val="00314A52"/>
    <w:rsid w:val="00314BAF"/>
    <w:rsid w:val="00315363"/>
    <w:rsid w:val="003158DC"/>
    <w:rsid w:val="00315ABD"/>
    <w:rsid w:val="00316507"/>
    <w:rsid w:val="003165AF"/>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95F"/>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8D"/>
    <w:rsid w:val="003408C8"/>
    <w:rsid w:val="0034103E"/>
    <w:rsid w:val="00342191"/>
    <w:rsid w:val="003421CA"/>
    <w:rsid w:val="003427E2"/>
    <w:rsid w:val="00342BD7"/>
    <w:rsid w:val="00342D8E"/>
    <w:rsid w:val="00343853"/>
    <w:rsid w:val="00343C7D"/>
    <w:rsid w:val="00343D8D"/>
    <w:rsid w:val="0034408C"/>
    <w:rsid w:val="00344420"/>
    <w:rsid w:val="003449CF"/>
    <w:rsid w:val="00345193"/>
    <w:rsid w:val="00345C38"/>
    <w:rsid w:val="003461AC"/>
    <w:rsid w:val="003469AF"/>
    <w:rsid w:val="00346A0C"/>
    <w:rsid w:val="00346DB5"/>
    <w:rsid w:val="003477B1"/>
    <w:rsid w:val="00347EFB"/>
    <w:rsid w:val="003503FF"/>
    <w:rsid w:val="00350435"/>
    <w:rsid w:val="00350910"/>
    <w:rsid w:val="00350FF4"/>
    <w:rsid w:val="0035111C"/>
    <w:rsid w:val="0035144D"/>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706"/>
    <w:rsid w:val="00370DE3"/>
    <w:rsid w:val="00370E47"/>
    <w:rsid w:val="003710E5"/>
    <w:rsid w:val="00371223"/>
    <w:rsid w:val="00371C04"/>
    <w:rsid w:val="0037206D"/>
    <w:rsid w:val="00372FAB"/>
    <w:rsid w:val="0037308B"/>
    <w:rsid w:val="00373D34"/>
    <w:rsid w:val="003742AC"/>
    <w:rsid w:val="00374C43"/>
    <w:rsid w:val="003751B5"/>
    <w:rsid w:val="003754E9"/>
    <w:rsid w:val="00375521"/>
    <w:rsid w:val="003759B8"/>
    <w:rsid w:val="00375E89"/>
    <w:rsid w:val="00376051"/>
    <w:rsid w:val="0037635B"/>
    <w:rsid w:val="00376477"/>
    <w:rsid w:val="00376494"/>
    <w:rsid w:val="00377397"/>
    <w:rsid w:val="00377A03"/>
    <w:rsid w:val="00377CE1"/>
    <w:rsid w:val="00377E2C"/>
    <w:rsid w:val="00377F5B"/>
    <w:rsid w:val="00377FC5"/>
    <w:rsid w:val="003800A8"/>
    <w:rsid w:val="00380296"/>
    <w:rsid w:val="003803F6"/>
    <w:rsid w:val="00380AE8"/>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482"/>
    <w:rsid w:val="00390B9A"/>
    <w:rsid w:val="003919C0"/>
    <w:rsid w:val="00391EB2"/>
    <w:rsid w:val="00391F15"/>
    <w:rsid w:val="003938A7"/>
    <w:rsid w:val="00393983"/>
    <w:rsid w:val="003939FF"/>
    <w:rsid w:val="00393D17"/>
    <w:rsid w:val="00393D99"/>
    <w:rsid w:val="003941E5"/>
    <w:rsid w:val="003949F1"/>
    <w:rsid w:val="003952D8"/>
    <w:rsid w:val="00395494"/>
    <w:rsid w:val="0039554A"/>
    <w:rsid w:val="00395CF2"/>
    <w:rsid w:val="0039705F"/>
    <w:rsid w:val="00397185"/>
    <w:rsid w:val="00397228"/>
    <w:rsid w:val="003978C7"/>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8F2"/>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923"/>
    <w:rsid w:val="003A7EF3"/>
    <w:rsid w:val="003A7F98"/>
    <w:rsid w:val="003B0295"/>
    <w:rsid w:val="003B0690"/>
    <w:rsid w:val="003B0E5B"/>
    <w:rsid w:val="003B0F94"/>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35"/>
    <w:rsid w:val="003B7FE5"/>
    <w:rsid w:val="003C003B"/>
    <w:rsid w:val="003C0096"/>
    <w:rsid w:val="003C0C4D"/>
    <w:rsid w:val="003C11C8"/>
    <w:rsid w:val="003C12F5"/>
    <w:rsid w:val="003C1E0C"/>
    <w:rsid w:val="003C23A9"/>
    <w:rsid w:val="003C258E"/>
    <w:rsid w:val="003C2702"/>
    <w:rsid w:val="003C2AE6"/>
    <w:rsid w:val="003C38B3"/>
    <w:rsid w:val="003C3A3B"/>
    <w:rsid w:val="003C4120"/>
    <w:rsid w:val="003C4376"/>
    <w:rsid w:val="003C4385"/>
    <w:rsid w:val="003C440A"/>
    <w:rsid w:val="003C452B"/>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B3F"/>
    <w:rsid w:val="003D3C45"/>
    <w:rsid w:val="003D40FF"/>
    <w:rsid w:val="003D4678"/>
    <w:rsid w:val="003D4A8B"/>
    <w:rsid w:val="003D5080"/>
    <w:rsid w:val="003D5834"/>
    <w:rsid w:val="003D5B1F"/>
    <w:rsid w:val="003D61D4"/>
    <w:rsid w:val="003D6200"/>
    <w:rsid w:val="003D7304"/>
    <w:rsid w:val="003D7311"/>
    <w:rsid w:val="003D7CB1"/>
    <w:rsid w:val="003E0EA0"/>
    <w:rsid w:val="003E15FA"/>
    <w:rsid w:val="003E171D"/>
    <w:rsid w:val="003E17DD"/>
    <w:rsid w:val="003E1843"/>
    <w:rsid w:val="003E1A3A"/>
    <w:rsid w:val="003E1AEE"/>
    <w:rsid w:val="003E1C7B"/>
    <w:rsid w:val="003E20DE"/>
    <w:rsid w:val="003E26B1"/>
    <w:rsid w:val="003E272F"/>
    <w:rsid w:val="003E2971"/>
    <w:rsid w:val="003E2982"/>
    <w:rsid w:val="003E2B2F"/>
    <w:rsid w:val="003E340C"/>
    <w:rsid w:val="003E349C"/>
    <w:rsid w:val="003E3FA9"/>
    <w:rsid w:val="003E45E6"/>
    <w:rsid w:val="003E4953"/>
    <w:rsid w:val="003E55E4"/>
    <w:rsid w:val="003E56A4"/>
    <w:rsid w:val="003E56FB"/>
    <w:rsid w:val="003E5724"/>
    <w:rsid w:val="003E6264"/>
    <w:rsid w:val="003E6453"/>
    <w:rsid w:val="003E66A4"/>
    <w:rsid w:val="003E6C49"/>
    <w:rsid w:val="003E74E3"/>
    <w:rsid w:val="003E7F26"/>
    <w:rsid w:val="003F05C7"/>
    <w:rsid w:val="003F073E"/>
    <w:rsid w:val="003F087F"/>
    <w:rsid w:val="003F08D4"/>
    <w:rsid w:val="003F0E13"/>
    <w:rsid w:val="003F16C9"/>
    <w:rsid w:val="003F19F0"/>
    <w:rsid w:val="003F1CEE"/>
    <w:rsid w:val="003F2142"/>
    <w:rsid w:val="003F2CD4"/>
    <w:rsid w:val="003F302D"/>
    <w:rsid w:val="003F305F"/>
    <w:rsid w:val="003F3C3A"/>
    <w:rsid w:val="003F42F1"/>
    <w:rsid w:val="003F4F8E"/>
    <w:rsid w:val="003F5C2E"/>
    <w:rsid w:val="003F6438"/>
    <w:rsid w:val="003F6551"/>
    <w:rsid w:val="003F6BBE"/>
    <w:rsid w:val="003F6BF2"/>
    <w:rsid w:val="003F6EBF"/>
    <w:rsid w:val="003F756E"/>
    <w:rsid w:val="003F7CBE"/>
    <w:rsid w:val="003F7ECA"/>
    <w:rsid w:val="003F7F9D"/>
    <w:rsid w:val="004000E8"/>
    <w:rsid w:val="004002A6"/>
    <w:rsid w:val="00400671"/>
    <w:rsid w:val="004009A1"/>
    <w:rsid w:val="004011CE"/>
    <w:rsid w:val="004011F4"/>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1B9"/>
    <w:rsid w:val="00410B72"/>
    <w:rsid w:val="00410C15"/>
    <w:rsid w:val="00410E77"/>
    <w:rsid w:val="00410F18"/>
    <w:rsid w:val="00411059"/>
    <w:rsid w:val="0041193D"/>
    <w:rsid w:val="0041195C"/>
    <w:rsid w:val="00411AE1"/>
    <w:rsid w:val="00411ECE"/>
    <w:rsid w:val="00411F28"/>
    <w:rsid w:val="00411F39"/>
    <w:rsid w:val="0041263E"/>
    <w:rsid w:val="004128B8"/>
    <w:rsid w:val="00412C87"/>
    <w:rsid w:val="00412CDD"/>
    <w:rsid w:val="004131E6"/>
    <w:rsid w:val="004131FD"/>
    <w:rsid w:val="00413551"/>
    <w:rsid w:val="00413A04"/>
    <w:rsid w:val="00413A3B"/>
    <w:rsid w:val="00413AAC"/>
    <w:rsid w:val="00413E92"/>
    <w:rsid w:val="00413EDD"/>
    <w:rsid w:val="00414147"/>
    <w:rsid w:val="004143FB"/>
    <w:rsid w:val="00414E94"/>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448"/>
    <w:rsid w:val="00431766"/>
    <w:rsid w:val="004318B3"/>
    <w:rsid w:val="004319A3"/>
    <w:rsid w:val="00431C97"/>
    <w:rsid w:val="004326CE"/>
    <w:rsid w:val="004326E0"/>
    <w:rsid w:val="004333D6"/>
    <w:rsid w:val="00433B14"/>
    <w:rsid w:val="00435032"/>
    <w:rsid w:val="00435C68"/>
    <w:rsid w:val="0043644D"/>
    <w:rsid w:val="0043688E"/>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A06"/>
    <w:rsid w:val="00444F56"/>
    <w:rsid w:val="004452A1"/>
    <w:rsid w:val="00445666"/>
    <w:rsid w:val="00445F9D"/>
    <w:rsid w:val="004460AE"/>
    <w:rsid w:val="00446118"/>
    <w:rsid w:val="0044611F"/>
    <w:rsid w:val="00446314"/>
    <w:rsid w:val="00446488"/>
    <w:rsid w:val="004467DE"/>
    <w:rsid w:val="00446B03"/>
    <w:rsid w:val="00446B23"/>
    <w:rsid w:val="00446DB1"/>
    <w:rsid w:val="00447263"/>
    <w:rsid w:val="004501AC"/>
    <w:rsid w:val="004504FB"/>
    <w:rsid w:val="00450651"/>
    <w:rsid w:val="004517AA"/>
    <w:rsid w:val="00451BDE"/>
    <w:rsid w:val="0045266D"/>
    <w:rsid w:val="004526F2"/>
    <w:rsid w:val="0045274D"/>
    <w:rsid w:val="00452917"/>
    <w:rsid w:val="00452995"/>
    <w:rsid w:val="00452B2F"/>
    <w:rsid w:val="00452CAC"/>
    <w:rsid w:val="00452E9A"/>
    <w:rsid w:val="00453039"/>
    <w:rsid w:val="00453D2E"/>
    <w:rsid w:val="00454CD6"/>
    <w:rsid w:val="004554C7"/>
    <w:rsid w:val="00455935"/>
    <w:rsid w:val="00456CEA"/>
    <w:rsid w:val="00457565"/>
    <w:rsid w:val="004579B5"/>
    <w:rsid w:val="00457A79"/>
    <w:rsid w:val="00457B71"/>
    <w:rsid w:val="00457C0A"/>
    <w:rsid w:val="00460930"/>
    <w:rsid w:val="00460971"/>
    <w:rsid w:val="00460D44"/>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766"/>
    <w:rsid w:val="00471917"/>
    <w:rsid w:val="00471DE0"/>
    <w:rsid w:val="00471FAD"/>
    <w:rsid w:val="004721BA"/>
    <w:rsid w:val="00472829"/>
    <w:rsid w:val="0047283D"/>
    <w:rsid w:val="00472E6E"/>
    <w:rsid w:val="00473105"/>
    <w:rsid w:val="004734D0"/>
    <w:rsid w:val="00473D20"/>
    <w:rsid w:val="00473E05"/>
    <w:rsid w:val="00474198"/>
    <w:rsid w:val="00474279"/>
    <w:rsid w:val="004742D8"/>
    <w:rsid w:val="0047556B"/>
    <w:rsid w:val="0047559C"/>
    <w:rsid w:val="004759B4"/>
    <w:rsid w:val="00475C54"/>
    <w:rsid w:val="00475DDD"/>
    <w:rsid w:val="00475E23"/>
    <w:rsid w:val="004765DB"/>
    <w:rsid w:val="004775D4"/>
    <w:rsid w:val="00477768"/>
    <w:rsid w:val="00477B65"/>
    <w:rsid w:val="00477CE4"/>
    <w:rsid w:val="00477D65"/>
    <w:rsid w:val="0048054F"/>
    <w:rsid w:val="00480C4B"/>
    <w:rsid w:val="00480F49"/>
    <w:rsid w:val="004816DA"/>
    <w:rsid w:val="00481980"/>
    <w:rsid w:val="00481C09"/>
    <w:rsid w:val="0048242C"/>
    <w:rsid w:val="00483523"/>
    <w:rsid w:val="00483E59"/>
    <w:rsid w:val="00483EF5"/>
    <w:rsid w:val="00483FE1"/>
    <w:rsid w:val="0048414A"/>
    <w:rsid w:val="004846DF"/>
    <w:rsid w:val="00484818"/>
    <w:rsid w:val="00484C24"/>
    <w:rsid w:val="00485134"/>
    <w:rsid w:val="00485141"/>
    <w:rsid w:val="004852F5"/>
    <w:rsid w:val="0048575D"/>
    <w:rsid w:val="004860DF"/>
    <w:rsid w:val="004861B6"/>
    <w:rsid w:val="00487123"/>
    <w:rsid w:val="004872E4"/>
    <w:rsid w:val="00487322"/>
    <w:rsid w:val="00487599"/>
    <w:rsid w:val="00487A42"/>
    <w:rsid w:val="00487B62"/>
    <w:rsid w:val="00487FB6"/>
    <w:rsid w:val="00490269"/>
    <w:rsid w:val="00491118"/>
    <w:rsid w:val="0049128F"/>
    <w:rsid w:val="004917FB"/>
    <w:rsid w:val="004919B2"/>
    <w:rsid w:val="00492BC5"/>
    <w:rsid w:val="00493695"/>
    <w:rsid w:val="00494EF3"/>
    <w:rsid w:val="0049515C"/>
    <w:rsid w:val="0049530E"/>
    <w:rsid w:val="004960D2"/>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931"/>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184"/>
    <w:rsid w:val="004B0A9F"/>
    <w:rsid w:val="004B0E19"/>
    <w:rsid w:val="004B0E9B"/>
    <w:rsid w:val="004B12B5"/>
    <w:rsid w:val="004B1482"/>
    <w:rsid w:val="004B18F0"/>
    <w:rsid w:val="004B1E7C"/>
    <w:rsid w:val="004B221F"/>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415"/>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0AAF"/>
    <w:rsid w:val="004D108E"/>
    <w:rsid w:val="004D1FAB"/>
    <w:rsid w:val="004D25C8"/>
    <w:rsid w:val="004D26DB"/>
    <w:rsid w:val="004D2C97"/>
    <w:rsid w:val="004D344D"/>
    <w:rsid w:val="004D3663"/>
    <w:rsid w:val="004D36B1"/>
    <w:rsid w:val="004D37E5"/>
    <w:rsid w:val="004D381E"/>
    <w:rsid w:val="004D3EF9"/>
    <w:rsid w:val="004D4163"/>
    <w:rsid w:val="004D429F"/>
    <w:rsid w:val="004D5232"/>
    <w:rsid w:val="004D58D4"/>
    <w:rsid w:val="004D58FD"/>
    <w:rsid w:val="004D5C62"/>
    <w:rsid w:val="004D5E31"/>
    <w:rsid w:val="004D6149"/>
    <w:rsid w:val="004D6297"/>
    <w:rsid w:val="004D67A2"/>
    <w:rsid w:val="004D68B4"/>
    <w:rsid w:val="004D75D7"/>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4B2"/>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6B77"/>
    <w:rsid w:val="004F76F1"/>
    <w:rsid w:val="004F7724"/>
    <w:rsid w:val="004F7D10"/>
    <w:rsid w:val="00500716"/>
    <w:rsid w:val="00501589"/>
    <w:rsid w:val="00501746"/>
    <w:rsid w:val="00502038"/>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92"/>
    <w:rsid w:val="0051124E"/>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5EC6"/>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8D5"/>
    <w:rsid w:val="00537B3D"/>
    <w:rsid w:val="00537C62"/>
    <w:rsid w:val="00541432"/>
    <w:rsid w:val="00542873"/>
    <w:rsid w:val="00542D65"/>
    <w:rsid w:val="00542EAB"/>
    <w:rsid w:val="00542F7F"/>
    <w:rsid w:val="005433E4"/>
    <w:rsid w:val="0054374A"/>
    <w:rsid w:val="005438D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CF9"/>
    <w:rsid w:val="00550E98"/>
    <w:rsid w:val="00552A5C"/>
    <w:rsid w:val="00552A5D"/>
    <w:rsid w:val="00552C5A"/>
    <w:rsid w:val="005535D8"/>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67E8F"/>
    <w:rsid w:val="00570089"/>
    <w:rsid w:val="00570185"/>
    <w:rsid w:val="005705CE"/>
    <w:rsid w:val="00570D68"/>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451"/>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819"/>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125"/>
    <w:rsid w:val="005A3C7C"/>
    <w:rsid w:val="005A439B"/>
    <w:rsid w:val="005A48AC"/>
    <w:rsid w:val="005A52EB"/>
    <w:rsid w:val="005A57A6"/>
    <w:rsid w:val="005A5D72"/>
    <w:rsid w:val="005A5E96"/>
    <w:rsid w:val="005A637D"/>
    <w:rsid w:val="005A662D"/>
    <w:rsid w:val="005A67C9"/>
    <w:rsid w:val="005A6BE1"/>
    <w:rsid w:val="005A6D22"/>
    <w:rsid w:val="005A6E6F"/>
    <w:rsid w:val="005A755B"/>
    <w:rsid w:val="005A7EE9"/>
    <w:rsid w:val="005A7F6E"/>
    <w:rsid w:val="005B108D"/>
    <w:rsid w:val="005B1131"/>
    <w:rsid w:val="005B1409"/>
    <w:rsid w:val="005B14A4"/>
    <w:rsid w:val="005B191E"/>
    <w:rsid w:val="005B2027"/>
    <w:rsid w:val="005B2B62"/>
    <w:rsid w:val="005B2B69"/>
    <w:rsid w:val="005B328C"/>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DC"/>
    <w:rsid w:val="005C01FB"/>
    <w:rsid w:val="005C036F"/>
    <w:rsid w:val="005C038D"/>
    <w:rsid w:val="005C0CD7"/>
    <w:rsid w:val="005C0FC8"/>
    <w:rsid w:val="005C1071"/>
    <w:rsid w:val="005C126D"/>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0BE0"/>
    <w:rsid w:val="005D1602"/>
    <w:rsid w:val="005D16ED"/>
    <w:rsid w:val="005D27BF"/>
    <w:rsid w:val="005D2F3B"/>
    <w:rsid w:val="005D3655"/>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02F"/>
    <w:rsid w:val="005E21B5"/>
    <w:rsid w:val="005E245D"/>
    <w:rsid w:val="005E363A"/>
    <w:rsid w:val="005E385F"/>
    <w:rsid w:val="005E3A14"/>
    <w:rsid w:val="005E4E87"/>
    <w:rsid w:val="005E51D7"/>
    <w:rsid w:val="005E5AB2"/>
    <w:rsid w:val="005E5B81"/>
    <w:rsid w:val="005E5BFF"/>
    <w:rsid w:val="005E5F7A"/>
    <w:rsid w:val="005E615B"/>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6A7"/>
    <w:rsid w:val="005F7884"/>
    <w:rsid w:val="005F7A7A"/>
    <w:rsid w:val="006006AC"/>
    <w:rsid w:val="0060098C"/>
    <w:rsid w:val="00600CE5"/>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768"/>
    <w:rsid w:val="00607CD0"/>
    <w:rsid w:val="00610F8C"/>
    <w:rsid w:val="00611177"/>
    <w:rsid w:val="00611B83"/>
    <w:rsid w:val="00611E60"/>
    <w:rsid w:val="00612457"/>
    <w:rsid w:val="00612EA9"/>
    <w:rsid w:val="00612EDE"/>
    <w:rsid w:val="00613257"/>
    <w:rsid w:val="0061327D"/>
    <w:rsid w:val="00613DAE"/>
    <w:rsid w:val="00613EDE"/>
    <w:rsid w:val="00614417"/>
    <w:rsid w:val="00614A25"/>
    <w:rsid w:val="00615133"/>
    <w:rsid w:val="00615579"/>
    <w:rsid w:val="006163E4"/>
    <w:rsid w:val="00616877"/>
    <w:rsid w:val="006168A7"/>
    <w:rsid w:val="006169EC"/>
    <w:rsid w:val="00616CFE"/>
    <w:rsid w:val="006175FA"/>
    <w:rsid w:val="00617D36"/>
    <w:rsid w:val="00620299"/>
    <w:rsid w:val="006202EE"/>
    <w:rsid w:val="00620936"/>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37EA9"/>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76D"/>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02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686"/>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0AA2"/>
    <w:rsid w:val="006916EA"/>
    <w:rsid w:val="00692615"/>
    <w:rsid w:val="00692AD2"/>
    <w:rsid w:val="00693963"/>
    <w:rsid w:val="006940AF"/>
    <w:rsid w:val="0069490C"/>
    <w:rsid w:val="006954BC"/>
    <w:rsid w:val="00695D2B"/>
    <w:rsid w:val="00695E95"/>
    <w:rsid w:val="00695FC2"/>
    <w:rsid w:val="0069610D"/>
    <w:rsid w:val="00696949"/>
    <w:rsid w:val="00696C31"/>
    <w:rsid w:val="00696E40"/>
    <w:rsid w:val="00696FB7"/>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5FA2"/>
    <w:rsid w:val="006A697B"/>
    <w:rsid w:val="006A6ABE"/>
    <w:rsid w:val="006A6D2B"/>
    <w:rsid w:val="006A79D5"/>
    <w:rsid w:val="006A7AFF"/>
    <w:rsid w:val="006A7CBB"/>
    <w:rsid w:val="006B01F3"/>
    <w:rsid w:val="006B03AE"/>
    <w:rsid w:val="006B03CF"/>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B35"/>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3C8C"/>
    <w:rsid w:val="006C404E"/>
    <w:rsid w:val="006C444C"/>
    <w:rsid w:val="006C4B4F"/>
    <w:rsid w:val="006C5D5D"/>
    <w:rsid w:val="006C5E12"/>
    <w:rsid w:val="006C5EC9"/>
    <w:rsid w:val="006C5FA5"/>
    <w:rsid w:val="006C6059"/>
    <w:rsid w:val="006C6227"/>
    <w:rsid w:val="006C6789"/>
    <w:rsid w:val="006C70C8"/>
    <w:rsid w:val="006C741A"/>
    <w:rsid w:val="006C749F"/>
    <w:rsid w:val="006C7522"/>
    <w:rsid w:val="006C7952"/>
    <w:rsid w:val="006C7C7E"/>
    <w:rsid w:val="006D052E"/>
    <w:rsid w:val="006D0878"/>
    <w:rsid w:val="006D0A35"/>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744"/>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450"/>
    <w:rsid w:val="006E3C0D"/>
    <w:rsid w:val="006E4010"/>
    <w:rsid w:val="006E4E39"/>
    <w:rsid w:val="006E5190"/>
    <w:rsid w:val="006E565E"/>
    <w:rsid w:val="006E573F"/>
    <w:rsid w:val="006E5E63"/>
    <w:rsid w:val="006E6155"/>
    <w:rsid w:val="006E673D"/>
    <w:rsid w:val="006E6D6D"/>
    <w:rsid w:val="006E7217"/>
    <w:rsid w:val="006E7D3B"/>
    <w:rsid w:val="006E7E56"/>
    <w:rsid w:val="006E7E5B"/>
    <w:rsid w:val="006F0EF6"/>
    <w:rsid w:val="006F0F0D"/>
    <w:rsid w:val="006F104D"/>
    <w:rsid w:val="006F161B"/>
    <w:rsid w:val="006F1ADE"/>
    <w:rsid w:val="006F1B70"/>
    <w:rsid w:val="006F2026"/>
    <w:rsid w:val="006F21A8"/>
    <w:rsid w:val="006F2459"/>
    <w:rsid w:val="006F2E8E"/>
    <w:rsid w:val="006F341D"/>
    <w:rsid w:val="006F3617"/>
    <w:rsid w:val="006F376F"/>
    <w:rsid w:val="006F3CDE"/>
    <w:rsid w:val="006F4168"/>
    <w:rsid w:val="006F4581"/>
    <w:rsid w:val="006F4A61"/>
    <w:rsid w:val="006F5821"/>
    <w:rsid w:val="006F58D4"/>
    <w:rsid w:val="006F5965"/>
    <w:rsid w:val="006F5B8D"/>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BE0"/>
    <w:rsid w:val="00712CFF"/>
    <w:rsid w:val="00712DA3"/>
    <w:rsid w:val="00713097"/>
    <w:rsid w:val="00713303"/>
    <w:rsid w:val="0071331C"/>
    <w:rsid w:val="00713567"/>
    <w:rsid w:val="0071468A"/>
    <w:rsid w:val="007148D3"/>
    <w:rsid w:val="00715B9A"/>
    <w:rsid w:val="007173EB"/>
    <w:rsid w:val="00717E31"/>
    <w:rsid w:val="00717FF0"/>
    <w:rsid w:val="007204CF"/>
    <w:rsid w:val="00720579"/>
    <w:rsid w:val="00721192"/>
    <w:rsid w:val="00721462"/>
    <w:rsid w:val="00721B32"/>
    <w:rsid w:val="00722BCB"/>
    <w:rsid w:val="00722EAC"/>
    <w:rsid w:val="007247EC"/>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2"/>
    <w:rsid w:val="00736294"/>
    <w:rsid w:val="007362A6"/>
    <w:rsid w:val="00736381"/>
    <w:rsid w:val="007367A8"/>
    <w:rsid w:val="00736D7D"/>
    <w:rsid w:val="00736E34"/>
    <w:rsid w:val="00736F29"/>
    <w:rsid w:val="00737C6E"/>
    <w:rsid w:val="00740027"/>
    <w:rsid w:val="00740173"/>
    <w:rsid w:val="00740D27"/>
    <w:rsid w:val="00740E58"/>
    <w:rsid w:val="00740E91"/>
    <w:rsid w:val="00741272"/>
    <w:rsid w:val="00741988"/>
    <w:rsid w:val="00741EC5"/>
    <w:rsid w:val="00742362"/>
    <w:rsid w:val="007427F1"/>
    <w:rsid w:val="0074315E"/>
    <w:rsid w:val="00743220"/>
    <w:rsid w:val="007433D0"/>
    <w:rsid w:val="00743581"/>
    <w:rsid w:val="007436F7"/>
    <w:rsid w:val="007437A1"/>
    <w:rsid w:val="00743E3E"/>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2953"/>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6DC5"/>
    <w:rsid w:val="007571E1"/>
    <w:rsid w:val="007572DD"/>
    <w:rsid w:val="00757A03"/>
    <w:rsid w:val="007604B2"/>
    <w:rsid w:val="00761414"/>
    <w:rsid w:val="00763BED"/>
    <w:rsid w:val="00763EFA"/>
    <w:rsid w:val="007642B1"/>
    <w:rsid w:val="00764B10"/>
    <w:rsid w:val="00765281"/>
    <w:rsid w:val="007653BC"/>
    <w:rsid w:val="00765DEA"/>
    <w:rsid w:val="007661CE"/>
    <w:rsid w:val="007665BC"/>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77F4F"/>
    <w:rsid w:val="00780831"/>
    <w:rsid w:val="00780A80"/>
    <w:rsid w:val="007813C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DB2"/>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6408"/>
    <w:rsid w:val="007967A0"/>
    <w:rsid w:val="007970A7"/>
    <w:rsid w:val="007A0F02"/>
    <w:rsid w:val="007A0F67"/>
    <w:rsid w:val="007A0FA5"/>
    <w:rsid w:val="007A13B3"/>
    <w:rsid w:val="007A1C6B"/>
    <w:rsid w:val="007A1CB3"/>
    <w:rsid w:val="007A2035"/>
    <w:rsid w:val="007A306F"/>
    <w:rsid w:val="007A307E"/>
    <w:rsid w:val="007A3BD3"/>
    <w:rsid w:val="007A43A6"/>
    <w:rsid w:val="007A44B6"/>
    <w:rsid w:val="007A4FFD"/>
    <w:rsid w:val="007A53E0"/>
    <w:rsid w:val="007A54CD"/>
    <w:rsid w:val="007A5677"/>
    <w:rsid w:val="007A5771"/>
    <w:rsid w:val="007A58A6"/>
    <w:rsid w:val="007A5B1B"/>
    <w:rsid w:val="007A60DF"/>
    <w:rsid w:val="007A79CB"/>
    <w:rsid w:val="007A7B0D"/>
    <w:rsid w:val="007B042B"/>
    <w:rsid w:val="007B0DE2"/>
    <w:rsid w:val="007B265C"/>
    <w:rsid w:val="007B2F99"/>
    <w:rsid w:val="007B344F"/>
    <w:rsid w:val="007B3621"/>
    <w:rsid w:val="007B371F"/>
    <w:rsid w:val="007B3D2D"/>
    <w:rsid w:val="007B3DE6"/>
    <w:rsid w:val="007B3EF3"/>
    <w:rsid w:val="007B42DD"/>
    <w:rsid w:val="007B4B92"/>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31E"/>
    <w:rsid w:val="007C386B"/>
    <w:rsid w:val="007C3888"/>
    <w:rsid w:val="007C3D18"/>
    <w:rsid w:val="007C3DCA"/>
    <w:rsid w:val="007C4416"/>
    <w:rsid w:val="007C4510"/>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02D"/>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C7E"/>
    <w:rsid w:val="007D5DC0"/>
    <w:rsid w:val="007D65D8"/>
    <w:rsid w:val="007D6686"/>
    <w:rsid w:val="007D6BC7"/>
    <w:rsid w:val="007D6FD0"/>
    <w:rsid w:val="007D71AD"/>
    <w:rsid w:val="007D7526"/>
    <w:rsid w:val="007D7638"/>
    <w:rsid w:val="007E018A"/>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407"/>
    <w:rsid w:val="007F0A15"/>
    <w:rsid w:val="007F0F1F"/>
    <w:rsid w:val="007F0F84"/>
    <w:rsid w:val="007F1053"/>
    <w:rsid w:val="007F1931"/>
    <w:rsid w:val="007F1AD0"/>
    <w:rsid w:val="007F207F"/>
    <w:rsid w:val="007F2289"/>
    <w:rsid w:val="007F25C2"/>
    <w:rsid w:val="007F2E0A"/>
    <w:rsid w:val="007F379A"/>
    <w:rsid w:val="007F395D"/>
    <w:rsid w:val="007F3BD2"/>
    <w:rsid w:val="007F41E5"/>
    <w:rsid w:val="007F4BFD"/>
    <w:rsid w:val="007F581C"/>
    <w:rsid w:val="007F5B5B"/>
    <w:rsid w:val="007F5E30"/>
    <w:rsid w:val="007F600D"/>
    <w:rsid w:val="007F6C57"/>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2FC7"/>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17AE9"/>
    <w:rsid w:val="008208E9"/>
    <w:rsid w:val="00820900"/>
    <w:rsid w:val="00820D58"/>
    <w:rsid w:val="0082146D"/>
    <w:rsid w:val="00821820"/>
    <w:rsid w:val="00821F5C"/>
    <w:rsid w:val="008223AD"/>
    <w:rsid w:val="008223E3"/>
    <w:rsid w:val="008227AE"/>
    <w:rsid w:val="008230F7"/>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0F14"/>
    <w:rsid w:val="00831021"/>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1EC3"/>
    <w:rsid w:val="00842241"/>
    <w:rsid w:val="008422D1"/>
    <w:rsid w:val="008432A5"/>
    <w:rsid w:val="0084386B"/>
    <w:rsid w:val="00844066"/>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579A0"/>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B99"/>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969"/>
    <w:rsid w:val="00876B4D"/>
    <w:rsid w:val="00877190"/>
    <w:rsid w:val="008774D6"/>
    <w:rsid w:val="00877B7B"/>
    <w:rsid w:val="00877F18"/>
    <w:rsid w:val="00877F48"/>
    <w:rsid w:val="00877FAF"/>
    <w:rsid w:val="00877FC4"/>
    <w:rsid w:val="0088045B"/>
    <w:rsid w:val="008804DE"/>
    <w:rsid w:val="008808DE"/>
    <w:rsid w:val="0088176E"/>
    <w:rsid w:val="008817AA"/>
    <w:rsid w:val="00881B32"/>
    <w:rsid w:val="008820A2"/>
    <w:rsid w:val="00882189"/>
    <w:rsid w:val="00882B67"/>
    <w:rsid w:val="00882B8C"/>
    <w:rsid w:val="00883974"/>
    <w:rsid w:val="00884159"/>
    <w:rsid w:val="008849B6"/>
    <w:rsid w:val="008850C3"/>
    <w:rsid w:val="0088532A"/>
    <w:rsid w:val="008856D8"/>
    <w:rsid w:val="00885B74"/>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5FC"/>
    <w:rsid w:val="0089368E"/>
    <w:rsid w:val="00893F15"/>
    <w:rsid w:val="008941E3"/>
    <w:rsid w:val="00894939"/>
    <w:rsid w:val="008949F4"/>
    <w:rsid w:val="00894A88"/>
    <w:rsid w:val="00894DA6"/>
    <w:rsid w:val="00895386"/>
    <w:rsid w:val="00895DF4"/>
    <w:rsid w:val="00895EE2"/>
    <w:rsid w:val="008968F6"/>
    <w:rsid w:val="00896CD9"/>
    <w:rsid w:val="008970C2"/>
    <w:rsid w:val="0089752D"/>
    <w:rsid w:val="00897589"/>
    <w:rsid w:val="00897598"/>
    <w:rsid w:val="0089769F"/>
    <w:rsid w:val="008A0912"/>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4F8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602"/>
    <w:rsid w:val="008B3AE1"/>
    <w:rsid w:val="008B3E67"/>
    <w:rsid w:val="008B405A"/>
    <w:rsid w:val="008B44CD"/>
    <w:rsid w:val="008B4B29"/>
    <w:rsid w:val="008B4EEE"/>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2B"/>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B86"/>
    <w:rsid w:val="008E0DAC"/>
    <w:rsid w:val="008E1047"/>
    <w:rsid w:val="008E13E6"/>
    <w:rsid w:val="008E1909"/>
    <w:rsid w:val="008E27B9"/>
    <w:rsid w:val="008E2D92"/>
    <w:rsid w:val="008E3228"/>
    <w:rsid w:val="008E3438"/>
    <w:rsid w:val="008E3596"/>
    <w:rsid w:val="008E3B6C"/>
    <w:rsid w:val="008E3CD3"/>
    <w:rsid w:val="008E5324"/>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280"/>
    <w:rsid w:val="008F662D"/>
    <w:rsid w:val="008F67D3"/>
    <w:rsid w:val="008F69A4"/>
    <w:rsid w:val="008F6EA1"/>
    <w:rsid w:val="008F6F54"/>
    <w:rsid w:val="008F7700"/>
    <w:rsid w:val="008F7986"/>
    <w:rsid w:val="008F7AD3"/>
    <w:rsid w:val="0090073A"/>
    <w:rsid w:val="00900BC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B72"/>
    <w:rsid w:val="00904C0F"/>
    <w:rsid w:val="00905154"/>
    <w:rsid w:val="009053AA"/>
    <w:rsid w:val="00905437"/>
    <w:rsid w:val="00905B5E"/>
    <w:rsid w:val="00905CA7"/>
    <w:rsid w:val="00906939"/>
    <w:rsid w:val="00906B8B"/>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50DE"/>
    <w:rsid w:val="00916079"/>
    <w:rsid w:val="009161A5"/>
    <w:rsid w:val="009161DA"/>
    <w:rsid w:val="00916814"/>
    <w:rsid w:val="00916BD2"/>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2C5"/>
    <w:rsid w:val="0092540F"/>
    <w:rsid w:val="009254B8"/>
    <w:rsid w:val="00925662"/>
    <w:rsid w:val="009259CF"/>
    <w:rsid w:val="009259D8"/>
    <w:rsid w:val="00925F7B"/>
    <w:rsid w:val="00926131"/>
    <w:rsid w:val="009263AB"/>
    <w:rsid w:val="009263DC"/>
    <w:rsid w:val="009270B9"/>
    <w:rsid w:val="00930863"/>
    <w:rsid w:val="00931897"/>
    <w:rsid w:val="00931BD9"/>
    <w:rsid w:val="00931C30"/>
    <w:rsid w:val="009333F1"/>
    <w:rsid w:val="009338E3"/>
    <w:rsid w:val="00933F08"/>
    <w:rsid w:val="00934084"/>
    <w:rsid w:val="00934411"/>
    <w:rsid w:val="00934769"/>
    <w:rsid w:val="00934B6E"/>
    <w:rsid w:val="00934F95"/>
    <w:rsid w:val="009351B0"/>
    <w:rsid w:val="0093538B"/>
    <w:rsid w:val="00935496"/>
    <w:rsid w:val="00936113"/>
    <w:rsid w:val="009368F3"/>
    <w:rsid w:val="00936B29"/>
    <w:rsid w:val="00936FBF"/>
    <w:rsid w:val="009371DB"/>
    <w:rsid w:val="009373FF"/>
    <w:rsid w:val="00937419"/>
    <w:rsid w:val="009375EA"/>
    <w:rsid w:val="00937A89"/>
    <w:rsid w:val="00937B70"/>
    <w:rsid w:val="00937CDD"/>
    <w:rsid w:val="009406BB"/>
    <w:rsid w:val="00940977"/>
    <w:rsid w:val="009409B9"/>
    <w:rsid w:val="00941141"/>
    <w:rsid w:val="00941636"/>
    <w:rsid w:val="009417BD"/>
    <w:rsid w:val="009417EB"/>
    <w:rsid w:val="0094184C"/>
    <w:rsid w:val="00941986"/>
    <w:rsid w:val="00941E7D"/>
    <w:rsid w:val="009420D5"/>
    <w:rsid w:val="009429F0"/>
    <w:rsid w:val="00942D64"/>
    <w:rsid w:val="00943002"/>
    <w:rsid w:val="0094317F"/>
    <w:rsid w:val="00943742"/>
    <w:rsid w:val="00943B79"/>
    <w:rsid w:val="009445FE"/>
    <w:rsid w:val="0094460E"/>
    <w:rsid w:val="009447DE"/>
    <w:rsid w:val="009448A5"/>
    <w:rsid w:val="00944E9F"/>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654"/>
    <w:rsid w:val="00955AC7"/>
    <w:rsid w:val="00956628"/>
    <w:rsid w:val="0095681E"/>
    <w:rsid w:val="009568A8"/>
    <w:rsid w:val="00956C08"/>
    <w:rsid w:val="00957191"/>
    <w:rsid w:val="009572D4"/>
    <w:rsid w:val="009574A3"/>
    <w:rsid w:val="00957897"/>
    <w:rsid w:val="00957FC2"/>
    <w:rsid w:val="00960436"/>
    <w:rsid w:val="0096057C"/>
    <w:rsid w:val="00960A7F"/>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C28"/>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66E5"/>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0F1"/>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84F"/>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EB6"/>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1FD"/>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047"/>
    <w:rsid w:val="009F6828"/>
    <w:rsid w:val="009F6990"/>
    <w:rsid w:val="009F6D5B"/>
    <w:rsid w:val="009F6F43"/>
    <w:rsid w:val="009F70E0"/>
    <w:rsid w:val="009F71B8"/>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165"/>
    <w:rsid w:val="00A07D2B"/>
    <w:rsid w:val="00A07FBD"/>
    <w:rsid w:val="00A102C7"/>
    <w:rsid w:val="00A106C9"/>
    <w:rsid w:val="00A10E85"/>
    <w:rsid w:val="00A1171C"/>
    <w:rsid w:val="00A1188B"/>
    <w:rsid w:val="00A11EEC"/>
    <w:rsid w:val="00A120D5"/>
    <w:rsid w:val="00A13E54"/>
    <w:rsid w:val="00A1413A"/>
    <w:rsid w:val="00A1438F"/>
    <w:rsid w:val="00A15B2E"/>
    <w:rsid w:val="00A15BF1"/>
    <w:rsid w:val="00A16906"/>
    <w:rsid w:val="00A16B65"/>
    <w:rsid w:val="00A16EAE"/>
    <w:rsid w:val="00A1714C"/>
    <w:rsid w:val="00A175F7"/>
    <w:rsid w:val="00A17ADE"/>
    <w:rsid w:val="00A17DF2"/>
    <w:rsid w:val="00A17F63"/>
    <w:rsid w:val="00A2013F"/>
    <w:rsid w:val="00A205FE"/>
    <w:rsid w:val="00A208A4"/>
    <w:rsid w:val="00A208E2"/>
    <w:rsid w:val="00A211C7"/>
    <w:rsid w:val="00A21454"/>
    <w:rsid w:val="00A21852"/>
    <w:rsid w:val="00A21913"/>
    <w:rsid w:val="00A2193B"/>
    <w:rsid w:val="00A21CC1"/>
    <w:rsid w:val="00A224C9"/>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02C"/>
    <w:rsid w:val="00A3448A"/>
    <w:rsid w:val="00A36297"/>
    <w:rsid w:val="00A36550"/>
    <w:rsid w:val="00A372A0"/>
    <w:rsid w:val="00A374DD"/>
    <w:rsid w:val="00A37817"/>
    <w:rsid w:val="00A37991"/>
    <w:rsid w:val="00A37BDD"/>
    <w:rsid w:val="00A37CB4"/>
    <w:rsid w:val="00A37D9C"/>
    <w:rsid w:val="00A40349"/>
    <w:rsid w:val="00A40A74"/>
    <w:rsid w:val="00A40AEA"/>
    <w:rsid w:val="00A40E21"/>
    <w:rsid w:val="00A40F44"/>
    <w:rsid w:val="00A413D2"/>
    <w:rsid w:val="00A41A69"/>
    <w:rsid w:val="00A41DF7"/>
    <w:rsid w:val="00A41E2B"/>
    <w:rsid w:val="00A4278D"/>
    <w:rsid w:val="00A42FA7"/>
    <w:rsid w:val="00A43656"/>
    <w:rsid w:val="00A43FB9"/>
    <w:rsid w:val="00A44515"/>
    <w:rsid w:val="00A44A70"/>
    <w:rsid w:val="00A45184"/>
    <w:rsid w:val="00A4545F"/>
    <w:rsid w:val="00A459D8"/>
    <w:rsid w:val="00A45B74"/>
    <w:rsid w:val="00A46FA0"/>
    <w:rsid w:val="00A47DDE"/>
    <w:rsid w:val="00A50015"/>
    <w:rsid w:val="00A5001F"/>
    <w:rsid w:val="00A502E0"/>
    <w:rsid w:val="00A505C2"/>
    <w:rsid w:val="00A506DC"/>
    <w:rsid w:val="00A50E17"/>
    <w:rsid w:val="00A51A10"/>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01F"/>
    <w:rsid w:val="00A56513"/>
    <w:rsid w:val="00A56774"/>
    <w:rsid w:val="00A568DD"/>
    <w:rsid w:val="00A56AE8"/>
    <w:rsid w:val="00A571CB"/>
    <w:rsid w:val="00A57478"/>
    <w:rsid w:val="00A5758A"/>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85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6C9"/>
    <w:rsid w:val="00A80AB0"/>
    <w:rsid w:val="00A811D2"/>
    <w:rsid w:val="00A8155F"/>
    <w:rsid w:val="00A81734"/>
    <w:rsid w:val="00A8197D"/>
    <w:rsid w:val="00A81E1F"/>
    <w:rsid w:val="00A81FBF"/>
    <w:rsid w:val="00A82492"/>
    <w:rsid w:val="00A82615"/>
    <w:rsid w:val="00A8291F"/>
    <w:rsid w:val="00A82FB6"/>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BBC"/>
    <w:rsid w:val="00A97EB6"/>
    <w:rsid w:val="00AA002E"/>
    <w:rsid w:val="00AA016F"/>
    <w:rsid w:val="00AA0320"/>
    <w:rsid w:val="00AA09E0"/>
    <w:rsid w:val="00AA0C6F"/>
    <w:rsid w:val="00AA0E19"/>
    <w:rsid w:val="00AA10E8"/>
    <w:rsid w:val="00AA1836"/>
    <w:rsid w:val="00AA192D"/>
    <w:rsid w:val="00AA1ED6"/>
    <w:rsid w:val="00AA29CA"/>
    <w:rsid w:val="00AA2B43"/>
    <w:rsid w:val="00AA2C31"/>
    <w:rsid w:val="00AA2E60"/>
    <w:rsid w:val="00AA3123"/>
    <w:rsid w:val="00AA322B"/>
    <w:rsid w:val="00AA327E"/>
    <w:rsid w:val="00AA39AA"/>
    <w:rsid w:val="00AA3D3F"/>
    <w:rsid w:val="00AA44C7"/>
    <w:rsid w:val="00AA48C5"/>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184"/>
    <w:rsid w:val="00AB2375"/>
    <w:rsid w:val="00AB2D8C"/>
    <w:rsid w:val="00AB2FFB"/>
    <w:rsid w:val="00AB3606"/>
    <w:rsid w:val="00AB3C68"/>
    <w:rsid w:val="00AB3DBA"/>
    <w:rsid w:val="00AB3F90"/>
    <w:rsid w:val="00AB4573"/>
    <w:rsid w:val="00AB47A7"/>
    <w:rsid w:val="00AB4830"/>
    <w:rsid w:val="00AB4A9D"/>
    <w:rsid w:val="00AB4AB8"/>
    <w:rsid w:val="00AB5557"/>
    <w:rsid w:val="00AB5789"/>
    <w:rsid w:val="00AB5CB2"/>
    <w:rsid w:val="00AB5F62"/>
    <w:rsid w:val="00AB60A0"/>
    <w:rsid w:val="00AB6292"/>
    <w:rsid w:val="00AB64E1"/>
    <w:rsid w:val="00AB655E"/>
    <w:rsid w:val="00AB664E"/>
    <w:rsid w:val="00AB66B1"/>
    <w:rsid w:val="00AB6966"/>
    <w:rsid w:val="00AB72BD"/>
    <w:rsid w:val="00AB76A1"/>
    <w:rsid w:val="00AB78AD"/>
    <w:rsid w:val="00AC007F"/>
    <w:rsid w:val="00AC0B38"/>
    <w:rsid w:val="00AC0E65"/>
    <w:rsid w:val="00AC12BB"/>
    <w:rsid w:val="00AC17B1"/>
    <w:rsid w:val="00AC1AB3"/>
    <w:rsid w:val="00AC1BE5"/>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6EDA"/>
    <w:rsid w:val="00AC7586"/>
    <w:rsid w:val="00AC75AB"/>
    <w:rsid w:val="00AD0245"/>
    <w:rsid w:val="00AD077D"/>
    <w:rsid w:val="00AD0AA3"/>
    <w:rsid w:val="00AD0F65"/>
    <w:rsid w:val="00AD2531"/>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004"/>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B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02C"/>
    <w:rsid w:val="00B213DE"/>
    <w:rsid w:val="00B221E1"/>
    <w:rsid w:val="00B22645"/>
    <w:rsid w:val="00B227C5"/>
    <w:rsid w:val="00B22C60"/>
    <w:rsid w:val="00B22F8F"/>
    <w:rsid w:val="00B2386B"/>
    <w:rsid w:val="00B23C2E"/>
    <w:rsid w:val="00B24221"/>
    <w:rsid w:val="00B24D5C"/>
    <w:rsid w:val="00B2516D"/>
    <w:rsid w:val="00B25710"/>
    <w:rsid w:val="00B26024"/>
    <w:rsid w:val="00B263DF"/>
    <w:rsid w:val="00B26A5C"/>
    <w:rsid w:val="00B271C0"/>
    <w:rsid w:val="00B2763F"/>
    <w:rsid w:val="00B27A1F"/>
    <w:rsid w:val="00B27AAC"/>
    <w:rsid w:val="00B27F69"/>
    <w:rsid w:val="00B3031B"/>
    <w:rsid w:val="00B305EF"/>
    <w:rsid w:val="00B30929"/>
    <w:rsid w:val="00B313F1"/>
    <w:rsid w:val="00B31D6A"/>
    <w:rsid w:val="00B31FE3"/>
    <w:rsid w:val="00B3208B"/>
    <w:rsid w:val="00B328D3"/>
    <w:rsid w:val="00B329F8"/>
    <w:rsid w:val="00B32F42"/>
    <w:rsid w:val="00B33959"/>
    <w:rsid w:val="00B33ADE"/>
    <w:rsid w:val="00B33CA4"/>
    <w:rsid w:val="00B33DA9"/>
    <w:rsid w:val="00B353FC"/>
    <w:rsid w:val="00B35E7C"/>
    <w:rsid w:val="00B35FB3"/>
    <w:rsid w:val="00B36291"/>
    <w:rsid w:val="00B366FF"/>
    <w:rsid w:val="00B3692D"/>
    <w:rsid w:val="00B36B40"/>
    <w:rsid w:val="00B36CC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2D54"/>
    <w:rsid w:val="00B434ED"/>
    <w:rsid w:val="00B4364F"/>
    <w:rsid w:val="00B443EC"/>
    <w:rsid w:val="00B44655"/>
    <w:rsid w:val="00B44B70"/>
    <w:rsid w:val="00B45448"/>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272"/>
    <w:rsid w:val="00B56470"/>
    <w:rsid w:val="00B56A51"/>
    <w:rsid w:val="00B56BE0"/>
    <w:rsid w:val="00B56D6C"/>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080"/>
    <w:rsid w:val="00B67B32"/>
    <w:rsid w:val="00B701B5"/>
    <w:rsid w:val="00B70B1F"/>
    <w:rsid w:val="00B70F20"/>
    <w:rsid w:val="00B7112D"/>
    <w:rsid w:val="00B711EE"/>
    <w:rsid w:val="00B7136E"/>
    <w:rsid w:val="00B713D8"/>
    <w:rsid w:val="00B71512"/>
    <w:rsid w:val="00B716CA"/>
    <w:rsid w:val="00B71EF1"/>
    <w:rsid w:val="00B727E3"/>
    <w:rsid w:val="00B7291E"/>
    <w:rsid w:val="00B7325F"/>
    <w:rsid w:val="00B739F6"/>
    <w:rsid w:val="00B73A81"/>
    <w:rsid w:val="00B74AEA"/>
    <w:rsid w:val="00B74CF8"/>
    <w:rsid w:val="00B75977"/>
    <w:rsid w:val="00B75C7B"/>
    <w:rsid w:val="00B75FEE"/>
    <w:rsid w:val="00B765FB"/>
    <w:rsid w:val="00B76975"/>
    <w:rsid w:val="00B76E38"/>
    <w:rsid w:val="00B771EF"/>
    <w:rsid w:val="00B77284"/>
    <w:rsid w:val="00B7761D"/>
    <w:rsid w:val="00B77B18"/>
    <w:rsid w:val="00B77F6A"/>
    <w:rsid w:val="00B8010A"/>
    <w:rsid w:val="00B812AD"/>
    <w:rsid w:val="00B81A0B"/>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395"/>
    <w:rsid w:val="00B90F73"/>
    <w:rsid w:val="00B91A04"/>
    <w:rsid w:val="00B91F9A"/>
    <w:rsid w:val="00B929E5"/>
    <w:rsid w:val="00B93B59"/>
    <w:rsid w:val="00B9406A"/>
    <w:rsid w:val="00B940A0"/>
    <w:rsid w:val="00B941C2"/>
    <w:rsid w:val="00B94C6C"/>
    <w:rsid w:val="00B94E35"/>
    <w:rsid w:val="00B95C29"/>
    <w:rsid w:val="00B95CCE"/>
    <w:rsid w:val="00B95DB5"/>
    <w:rsid w:val="00B95E32"/>
    <w:rsid w:val="00B960C4"/>
    <w:rsid w:val="00B96662"/>
    <w:rsid w:val="00B96844"/>
    <w:rsid w:val="00B968BB"/>
    <w:rsid w:val="00B96B4C"/>
    <w:rsid w:val="00B96EC0"/>
    <w:rsid w:val="00BA016F"/>
    <w:rsid w:val="00BA0490"/>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45A"/>
    <w:rsid w:val="00BA76E0"/>
    <w:rsid w:val="00BB0BA3"/>
    <w:rsid w:val="00BB0E7A"/>
    <w:rsid w:val="00BB1B2D"/>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82F"/>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3837"/>
    <w:rsid w:val="00BF40B0"/>
    <w:rsid w:val="00BF4386"/>
    <w:rsid w:val="00BF43AA"/>
    <w:rsid w:val="00BF43E8"/>
    <w:rsid w:val="00BF4A09"/>
    <w:rsid w:val="00BF4AE6"/>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639"/>
    <w:rsid w:val="00C02BD4"/>
    <w:rsid w:val="00C02CC6"/>
    <w:rsid w:val="00C038E7"/>
    <w:rsid w:val="00C03E8C"/>
    <w:rsid w:val="00C040F7"/>
    <w:rsid w:val="00C04161"/>
    <w:rsid w:val="00C041D5"/>
    <w:rsid w:val="00C044AB"/>
    <w:rsid w:val="00C044CD"/>
    <w:rsid w:val="00C0550F"/>
    <w:rsid w:val="00C0553E"/>
    <w:rsid w:val="00C05706"/>
    <w:rsid w:val="00C05779"/>
    <w:rsid w:val="00C05A00"/>
    <w:rsid w:val="00C05A41"/>
    <w:rsid w:val="00C05E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6F7"/>
    <w:rsid w:val="00C33E2C"/>
    <w:rsid w:val="00C33E79"/>
    <w:rsid w:val="00C34253"/>
    <w:rsid w:val="00C343D0"/>
    <w:rsid w:val="00C34778"/>
    <w:rsid w:val="00C351BC"/>
    <w:rsid w:val="00C35248"/>
    <w:rsid w:val="00C35310"/>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AC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2FA"/>
    <w:rsid w:val="00C53400"/>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6EA9"/>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3CF4"/>
    <w:rsid w:val="00CA466E"/>
    <w:rsid w:val="00CA5778"/>
    <w:rsid w:val="00CA5873"/>
    <w:rsid w:val="00CA5F0F"/>
    <w:rsid w:val="00CA67FF"/>
    <w:rsid w:val="00CA6866"/>
    <w:rsid w:val="00CA689C"/>
    <w:rsid w:val="00CA68F8"/>
    <w:rsid w:val="00CA7884"/>
    <w:rsid w:val="00CA7913"/>
    <w:rsid w:val="00CA7F59"/>
    <w:rsid w:val="00CB0509"/>
    <w:rsid w:val="00CB0C60"/>
    <w:rsid w:val="00CB0EB5"/>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9D6"/>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A1D"/>
    <w:rsid w:val="00CC2D23"/>
    <w:rsid w:val="00CC2D8F"/>
    <w:rsid w:val="00CC3311"/>
    <w:rsid w:val="00CC3D5B"/>
    <w:rsid w:val="00CC3EA0"/>
    <w:rsid w:val="00CC3F45"/>
    <w:rsid w:val="00CC4176"/>
    <w:rsid w:val="00CC44DB"/>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945"/>
    <w:rsid w:val="00CD3D00"/>
    <w:rsid w:val="00CD464E"/>
    <w:rsid w:val="00CD4965"/>
    <w:rsid w:val="00CD4B79"/>
    <w:rsid w:val="00CD50A6"/>
    <w:rsid w:val="00CD5674"/>
    <w:rsid w:val="00CD595B"/>
    <w:rsid w:val="00CD5D47"/>
    <w:rsid w:val="00CD5D49"/>
    <w:rsid w:val="00CD6695"/>
    <w:rsid w:val="00CD683B"/>
    <w:rsid w:val="00CD6C39"/>
    <w:rsid w:val="00CD6C97"/>
    <w:rsid w:val="00CD6CBF"/>
    <w:rsid w:val="00CD7074"/>
    <w:rsid w:val="00CD71DA"/>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525"/>
    <w:rsid w:val="00CF682C"/>
    <w:rsid w:val="00CF687E"/>
    <w:rsid w:val="00CF689F"/>
    <w:rsid w:val="00CF709D"/>
    <w:rsid w:val="00CF7465"/>
    <w:rsid w:val="00CF7C64"/>
    <w:rsid w:val="00D008D0"/>
    <w:rsid w:val="00D00965"/>
    <w:rsid w:val="00D00FCB"/>
    <w:rsid w:val="00D01026"/>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0AB"/>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6A7"/>
    <w:rsid w:val="00D26E1A"/>
    <w:rsid w:val="00D2704E"/>
    <w:rsid w:val="00D27A37"/>
    <w:rsid w:val="00D27B96"/>
    <w:rsid w:val="00D27C16"/>
    <w:rsid w:val="00D27E4F"/>
    <w:rsid w:val="00D301AE"/>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952"/>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0FDE"/>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D3A"/>
    <w:rsid w:val="00D55E0C"/>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B14"/>
    <w:rsid w:val="00D73E5C"/>
    <w:rsid w:val="00D74880"/>
    <w:rsid w:val="00D75492"/>
    <w:rsid w:val="00D75A1F"/>
    <w:rsid w:val="00D75E82"/>
    <w:rsid w:val="00D76127"/>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A7C3A"/>
    <w:rsid w:val="00DB04F5"/>
    <w:rsid w:val="00DB0A9F"/>
    <w:rsid w:val="00DB0B7F"/>
    <w:rsid w:val="00DB0E13"/>
    <w:rsid w:val="00DB12A5"/>
    <w:rsid w:val="00DB1F67"/>
    <w:rsid w:val="00DB2138"/>
    <w:rsid w:val="00DB24C8"/>
    <w:rsid w:val="00DB281F"/>
    <w:rsid w:val="00DB2CF1"/>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B0E"/>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44"/>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2DB"/>
    <w:rsid w:val="00DE15B0"/>
    <w:rsid w:val="00DE1B4D"/>
    <w:rsid w:val="00DE20DE"/>
    <w:rsid w:val="00DE21A0"/>
    <w:rsid w:val="00DE2893"/>
    <w:rsid w:val="00DE28B9"/>
    <w:rsid w:val="00DE38D5"/>
    <w:rsid w:val="00DE38E9"/>
    <w:rsid w:val="00DE3B1E"/>
    <w:rsid w:val="00DE424B"/>
    <w:rsid w:val="00DE467B"/>
    <w:rsid w:val="00DE5176"/>
    <w:rsid w:val="00DE52CD"/>
    <w:rsid w:val="00DE5605"/>
    <w:rsid w:val="00DE5608"/>
    <w:rsid w:val="00DE57FE"/>
    <w:rsid w:val="00DE58D0"/>
    <w:rsid w:val="00DE637C"/>
    <w:rsid w:val="00DE654F"/>
    <w:rsid w:val="00DE6916"/>
    <w:rsid w:val="00DE6F18"/>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5C0F"/>
    <w:rsid w:val="00DF6609"/>
    <w:rsid w:val="00DF672D"/>
    <w:rsid w:val="00DF69E1"/>
    <w:rsid w:val="00DF6FFE"/>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621"/>
    <w:rsid w:val="00E17B25"/>
    <w:rsid w:val="00E17BFC"/>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306"/>
    <w:rsid w:val="00E24B73"/>
    <w:rsid w:val="00E253CC"/>
    <w:rsid w:val="00E2566A"/>
    <w:rsid w:val="00E26374"/>
    <w:rsid w:val="00E2686B"/>
    <w:rsid w:val="00E268D0"/>
    <w:rsid w:val="00E268D6"/>
    <w:rsid w:val="00E26EF9"/>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7F8"/>
    <w:rsid w:val="00E41A33"/>
    <w:rsid w:val="00E41CD4"/>
    <w:rsid w:val="00E41D3C"/>
    <w:rsid w:val="00E41F69"/>
    <w:rsid w:val="00E42315"/>
    <w:rsid w:val="00E4293A"/>
    <w:rsid w:val="00E42BF0"/>
    <w:rsid w:val="00E4318D"/>
    <w:rsid w:val="00E437E7"/>
    <w:rsid w:val="00E43C68"/>
    <w:rsid w:val="00E446F1"/>
    <w:rsid w:val="00E44871"/>
    <w:rsid w:val="00E44DDB"/>
    <w:rsid w:val="00E4520D"/>
    <w:rsid w:val="00E45346"/>
    <w:rsid w:val="00E45451"/>
    <w:rsid w:val="00E46362"/>
    <w:rsid w:val="00E46886"/>
    <w:rsid w:val="00E468C6"/>
    <w:rsid w:val="00E46904"/>
    <w:rsid w:val="00E4691E"/>
    <w:rsid w:val="00E47036"/>
    <w:rsid w:val="00E47545"/>
    <w:rsid w:val="00E47AEF"/>
    <w:rsid w:val="00E47C38"/>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6A6F"/>
    <w:rsid w:val="00E57565"/>
    <w:rsid w:val="00E57FB5"/>
    <w:rsid w:val="00E600EA"/>
    <w:rsid w:val="00E608C1"/>
    <w:rsid w:val="00E608E6"/>
    <w:rsid w:val="00E60D85"/>
    <w:rsid w:val="00E619EF"/>
    <w:rsid w:val="00E6225F"/>
    <w:rsid w:val="00E623BB"/>
    <w:rsid w:val="00E63264"/>
    <w:rsid w:val="00E63673"/>
    <w:rsid w:val="00E636CE"/>
    <w:rsid w:val="00E63838"/>
    <w:rsid w:val="00E63A32"/>
    <w:rsid w:val="00E63CEB"/>
    <w:rsid w:val="00E64434"/>
    <w:rsid w:val="00E64C1B"/>
    <w:rsid w:val="00E64C57"/>
    <w:rsid w:val="00E64C6D"/>
    <w:rsid w:val="00E656FF"/>
    <w:rsid w:val="00E65CB7"/>
    <w:rsid w:val="00E65F17"/>
    <w:rsid w:val="00E66171"/>
    <w:rsid w:val="00E66841"/>
    <w:rsid w:val="00E66C03"/>
    <w:rsid w:val="00E67391"/>
    <w:rsid w:val="00E6758D"/>
    <w:rsid w:val="00E67931"/>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77AE5"/>
    <w:rsid w:val="00E80E1E"/>
    <w:rsid w:val="00E814DD"/>
    <w:rsid w:val="00E82146"/>
    <w:rsid w:val="00E8234C"/>
    <w:rsid w:val="00E82584"/>
    <w:rsid w:val="00E832C8"/>
    <w:rsid w:val="00E83334"/>
    <w:rsid w:val="00E83956"/>
    <w:rsid w:val="00E83AA9"/>
    <w:rsid w:val="00E83BF8"/>
    <w:rsid w:val="00E83FFE"/>
    <w:rsid w:val="00E84088"/>
    <w:rsid w:val="00E840DE"/>
    <w:rsid w:val="00E8550A"/>
    <w:rsid w:val="00E85928"/>
    <w:rsid w:val="00E86173"/>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0D5"/>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6882"/>
    <w:rsid w:val="00EA6FAF"/>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62"/>
    <w:rsid w:val="00EB30B5"/>
    <w:rsid w:val="00EB31D6"/>
    <w:rsid w:val="00EB3AC3"/>
    <w:rsid w:val="00EB3C89"/>
    <w:rsid w:val="00EB4100"/>
    <w:rsid w:val="00EB4693"/>
    <w:rsid w:val="00EB4B4B"/>
    <w:rsid w:val="00EB4EA2"/>
    <w:rsid w:val="00EB5751"/>
    <w:rsid w:val="00EB5CD8"/>
    <w:rsid w:val="00EB6ACA"/>
    <w:rsid w:val="00EB7255"/>
    <w:rsid w:val="00EB79B3"/>
    <w:rsid w:val="00EB7B28"/>
    <w:rsid w:val="00EB7D6B"/>
    <w:rsid w:val="00EC0280"/>
    <w:rsid w:val="00EC034A"/>
    <w:rsid w:val="00EC039F"/>
    <w:rsid w:val="00EC08C2"/>
    <w:rsid w:val="00EC122C"/>
    <w:rsid w:val="00EC12D3"/>
    <w:rsid w:val="00EC1498"/>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D96"/>
    <w:rsid w:val="00ED1E63"/>
    <w:rsid w:val="00ED3762"/>
    <w:rsid w:val="00ED42DC"/>
    <w:rsid w:val="00ED4B8E"/>
    <w:rsid w:val="00ED4EDB"/>
    <w:rsid w:val="00ED4FBB"/>
    <w:rsid w:val="00ED55D3"/>
    <w:rsid w:val="00ED6327"/>
    <w:rsid w:val="00ED68E3"/>
    <w:rsid w:val="00ED6A3C"/>
    <w:rsid w:val="00ED6ADB"/>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595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241"/>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DBE"/>
    <w:rsid w:val="00F15FA5"/>
    <w:rsid w:val="00F16131"/>
    <w:rsid w:val="00F16569"/>
    <w:rsid w:val="00F174A0"/>
    <w:rsid w:val="00F17693"/>
    <w:rsid w:val="00F17817"/>
    <w:rsid w:val="00F17AEB"/>
    <w:rsid w:val="00F17B41"/>
    <w:rsid w:val="00F17E99"/>
    <w:rsid w:val="00F209B7"/>
    <w:rsid w:val="00F2179E"/>
    <w:rsid w:val="00F21FE6"/>
    <w:rsid w:val="00F22AAD"/>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27B2A"/>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49"/>
    <w:rsid w:val="00F34F5A"/>
    <w:rsid w:val="00F357A4"/>
    <w:rsid w:val="00F357D9"/>
    <w:rsid w:val="00F35B86"/>
    <w:rsid w:val="00F35EF8"/>
    <w:rsid w:val="00F35FC2"/>
    <w:rsid w:val="00F36E78"/>
    <w:rsid w:val="00F403E5"/>
    <w:rsid w:val="00F40F0C"/>
    <w:rsid w:val="00F411DE"/>
    <w:rsid w:val="00F416CA"/>
    <w:rsid w:val="00F418C1"/>
    <w:rsid w:val="00F41EF2"/>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7BB"/>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4ED"/>
    <w:rsid w:val="00F74BB9"/>
    <w:rsid w:val="00F74C1E"/>
    <w:rsid w:val="00F74C96"/>
    <w:rsid w:val="00F75155"/>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BCA"/>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29D"/>
    <w:rsid w:val="00FA09E9"/>
    <w:rsid w:val="00FA0C9F"/>
    <w:rsid w:val="00FA1382"/>
    <w:rsid w:val="00FA1749"/>
    <w:rsid w:val="00FA1D30"/>
    <w:rsid w:val="00FA22C6"/>
    <w:rsid w:val="00FA2BB3"/>
    <w:rsid w:val="00FA2FE1"/>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1AB"/>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591A"/>
    <w:rsid w:val="00FC67B0"/>
    <w:rsid w:val="00FC6A2D"/>
    <w:rsid w:val="00FC7429"/>
    <w:rsid w:val="00FD0164"/>
    <w:rsid w:val="00FD05F0"/>
    <w:rsid w:val="00FD07F6"/>
    <w:rsid w:val="00FD0B25"/>
    <w:rsid w:val="00FD0C12"/>
    <w:rsid w:val="00FD0F46"/>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78C"/>
    <w:rsid w:val="00FE0B05"/>
    <w:rsid w:val="00FE0BC3"/>
    <w:rsid w:val="00FE14C5"/>
    <w:rsid w:val="00FE14CD"/>
    <w:rsid w:val="00FE18DF"/>
    <w:rsid w:val="00FE196F"/>
    <w:rsid w:val="00FE1A88"/>
    <w:rsid w:val="00FE2365"/>
    <w:rsid w:val="00FE23C9"/>
    <w:rsid w:val="00FE2597"/>
    <w:rsid w:val="00FE270C"/>
    <w:rsid w:val="00FE2A35"/>
    <w:rsid w:val="00FE2A8D"/>
    <w:rsid w:val="00FE2C31"/>
    <w:rsid w:val="00FE2E95"/>
    <w:rsid w:val="00FE3092"/>
    <w:rsid w:val="00FE32D2"/>
    <w:rsid w:val="00FE3397"/>
    <w:rsid w:val="00FE35A4"/>
    <w:rsid w:val="00FE37D7"/>
    <w:rsid w:val="00FE385B"/>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8B6"/>
    <w:rsid w:val="00FE6C82"/>
    <w:rsid w:val="00FE6CB3"/>
    <w:rsid w:val="00FE7014"/>
    <w:rsid w:val="00FE7336"/>
    <w:rsid w:val="00FE787C"/>
    <w:rsid w:val="00FE7B35"/>
    <w:rsid w:val="00FE7D82"/>
    <w:rsid w:val="00FF0525"/>
    <w:rsid w:val="00FF0EED"/>
    <w:rsid w:val="00FF2F49"/>
    <w:rsid w:val="00FF37AA"/>
    <w:rsid w:val="00FF3F26"/>
    <w:rsid w:val="00FF40DB"/>
    <w:rsid w:val="00FF45A5"/>
    <w:rsid w:val="00FF566F"/>
    <w:rsid w:val="00FF5839"/>
    <w:rsid w:val="00FF5943"/>
    <w:rsid w:val="00FF5A23"/>
    <w:rsid w:val="00FF5C91"/>
    <w:rsid w:val="00FF6FAD"/>
    <w:rsid w:val="00FF75A8"/>
    <w:rsid w:val="00FF75D5"/>
    <w:rsid w:val="00FF765C"/>
    <w:rsid w:val="00FF7D75"/>
    <w:rsid w:val="085A93FA"/>
    <w:rsid w:val="105E3DAF"/>
    <w:rsid w:val="4C7FC092"/>
    <w:rsid w:val="5BD390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4744030-9DE2-4B26-997C-C03B1C79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272"/>
    <w:rPr>
      <w:rFonts w:ascii="Times New Roman" w:eastAsia="Times New Roman" w:hAnsi="Times New Roman"/>
      <w:sz w:val="24"/>
      <w:szCs w:val="24"/>
      <w:lang w:eastAsia="zh-CN"/>
    </w:rPr>
  </w:style>
  <w:style w:type="paragraph" w:styleId="Heading1">
    <w:name w:val="heading 1"/>
    <w:next w:val="Normal"/>
    <w:link w:val="Heading1Char"/>
    <w:uiPriority w:val="9"/>
    <w:qFormat/>
    <w:rsid w:val="008D00A5"/>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F15DBE"/>
    <w:pPr>
      <w:numPr>
        <w:ilvl w:val="1"/>
      </w:numPr>
      <w:pBdr>
        <w:top w:val="none" w:sz="0" w:space="0" w:color="auto"/>
      </w:pBdr>
      <w:spacing w:before="180"/>
      <w:ind w:left="567" w:hanging="567"/>
      <w:outlineLvl w:val="1"/>
    </w:pPr>
    <w:rPr>
      <w:sz w:val="32"/>
      <w:lang w:val="en-US"/>
    </w:rPr>
  </w:style>
  <w:style w:type="paragraph" w:styleId="Heading3">
    <w:name w:val="heading 3"/>
    <w:basedOn w:val="Heading2"/>
    <w:next w:val="Normal"/>
    <w:link w:val="Heading3Char"/>
    <w:autoRedefine/>
    <w:qFormat/>
    <w:rsid w:val="006C444C"/>
    <w:pPr>
      <w:numPr>
        <w:ilvl w:val="0"/>
        <w:numId w:val="0"/>
      </w:numPr>
      <w:spacing w:before="120"/>
      <w:ind w:left="360" w:hanging="36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uiPriority w:val="99"/>
    <w:qFormat/>
    <w:rsid w:val="005378D5"/>
    <w:pPr>
      <w:numPr>
        <w:numId w:val="19"/>
      </w:numPr>
      <w:jc w:val="left"/>
    </w:pPr>
    <w:rPr>
      <w:rFonts w:ascii="Arial" w:hAnsi="Arial" w:cs="Arial"/>
      <w:sz w:val="20"/>
      <w:szCs w:val="20"/>
      <w:lang w:val="en-US" w:eastAsia="ja-JP"/>
    </w:rPr>
  </w:style>
  <w:style w:type="paragraph" w:styleId="TableofFigures">
    <w:name w:val="table of figures"/>
    <w:basedOn w:val="BodyText"/>
    <w:next w:val="Normal"/>
    <w:uiPriority w:val="99"/>
    <w:rsid w:val="00B25710"/>
    <w:pPr>
      <w:ind w:left="1701" w:hanging="1701"/>
      <w:jc w:val="left"/>
    </w:pPr>
    <w:rPr>
      <w:rFonts w:ascii="Arial" w:hAnsi="Arial"/>
      <w:b/>
      <w:sz w:val="20"/>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F15DBE"/>
    <w:rPr>
      <w:rFonts w:ascii="Arial" w:hAnsi="Arial"/>
      <w:sz w:val="32"/>
      <w:lang w:val="en-US" w:eastAsia="ja-JP"/>
    </w:rPr>
  </w:style>
  <w:style w:type="character" w:customStyle="1" w:styleId="Heading3Char">
    <w:name w:val="Heading 3 Char"/>
    <w:link w:val="Heading3"/>
    <w:rsid w:val="006C444C"/>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uiPriority w:val="99"/>
    <w:rsid w:val="005378D5"/>
    <w:rPr>
      <w:rFonts w:ascii="Arial" w:hAnsi="Arial" w:cs="Arial"/>
      <w:b/>
      <w:bCs/>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qFormat/>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3"/>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 w:type="character" w:customStyle="1" w:styleId="ProposalChar">
    <w:name w:val="Proposal Char"/>
    <w:basedOn w:val="DefaultParagraphFont"/>
    <w:link w:val="Proposal"/>
    <w:uiPriority w:val="99"/>
    <w:locked/>
    <w:rsid w:val="00E17B25"/>
    <w:rPr>
      <w:rFonts w:ascii="Times New Roman" w:hAnsi="Times New Roman"/>
      <w:b/>
      <w:bCs/>
      <w:sz w:val="24"/>
      <w:szCs w:val="24"/>
      <w:lang w:eastAsia="zh-CN"/>
    </w:rPr>
  </w:style>
  <w:style w:type="paragraph" w:customStyle="1" w:styleId="Bulletedo1">
    <w:name w:val="Bulleted o 1"/>
    <w:basedOn w:val="Normal"/>
    <w:qFormat/>
    <w:rsid w:val="00AC1BE5"/>
    <w:pPr>
      <w:numPr>
        <w:numId w:val="18"/>
      </w:numPr>
      <w:spacing w:after="160" w:line="256" w:lineRule="auto"/>
    </w:pPr>
    <w:rPr>
      <w:rFonts w:asciiTheme="minorHAnsi" w:eastAsiaTheme="minorHAnsi" w:hAnsiTheme="minorHAnsi" w:cstheme="minorBidi"/>
      <w:sz w:val="22"/>
      <w:szCs w:val="22"/>
      <w:lang w:val="en-US" w:eastAsia="en-US"/>
    </w:rPr>
  </w:style>
  <w:style w:type="character" w:customStyle="1" w:styleId="3GPPTextChar">
    <w:name w:val="3GPP Text Char"/>
    <w:link w:val="3GPPText"/>
    <w:qFormat/>
    <w:locked/>
    <w:rsid w:val="00AC1BE5"/>
    <w:rPr>
      <w:rFonts w:asciiTheme="minorHAnsi" w:eastAsiaTheme="minorHAnsi" w:hAnsiTheme="minorHAnsi" w:cstheme="minorBidi"/>
      <w:sz w:val="22"/>
      <w:szCs w:val="22"/>
    </w:rPr>
  </w:style>
  <w:style w:type="paragraph" w:customStyle="1" w:styleId="3GPPText">
    <w:name w:val="3GPP Text"/>
    <w:basedOn w:val="Normal"/>
    <w:link w:val="3GPPTextChar"/>
    <w:qFormat/>
    <w:rsid w:val="00AC1BE5"/>
    <w:pPr>
      <w:spacing w:before="120" w:after="160" w:line="256" w:lineRule="auto"/>
      <w:jc w:val="both"/>
    </w:pPr>
    <w:rPr>
      <w:rFonts w:asciiTheme="minorHAnsi" w:eastAsiaTheme="minorHAnsi" w:hAnsiTheme="minorHAnsi" w:cstheme="minorBidi"/>
      <w:sz w:val="22"/>
      <w:szCs w:val="22"/>
      <w:lang w:eastAsia="en-GB"/>
    </w:rPr>
  </w:style>
  <w:style w:type="character" w:customStyle="1" w:styleId="3GPPH1Char">
    <w:name w:val="3GPP H1 Char"/>
    <w:link w:val="3GPPH1"/>
    <w:locked/>
    <w:rsid w:val="00AC1BE5"/>
    <w:rPr>
      <w:rFonts w:ascii="Arial" w:hAnsi="Arial"/>
      <w:sz w:val="36"/>
    </w:rPr>
  </w:style>
  <w:style w:type="paragraph" w:customStyle="1" w:styleId="3GPPH1">
    <w:name w:val="3GPP H1"/>
    <w:basedOn w:val="Heading1"/>
    <w:next w:val="3GPPText"/>
    <w:link w:val="3GPPH1Char"/>
    <w:qFormat/>
    <w:rsid w:val="00AC1BE5"/>
    <w:pPr>
      <w:tabs>
        <w:tab w:val="left" w:pos="425"/>
        <w:tab w:val="num" w:pos="851"/>
      </w:tabs>
      <w:spacing w:after="120"/>
      <w:ind w:left="425" w:hanging="425"/>
      <w:textAlignment w:val="auto"/>
    </w:pPr>
    <w:rPr>
      <w:lang w:eastAsia="en-GB"/>
    </w:rPr>
  </w:style>
  <w:style w:type="character" w:customStyle="1" w:styleId="3GPPAgreementsChar">
    <w:name w:val="3GPP Agreements Char"/>
    <w:link w:val="3GPPAgreements"/>
    <w:qFormat/>
    <w:locked/>
    <w:rsid w:val="00AC1BE5"/>
    <w:rPr>
      <w:rFonts w:asciiTheme="minorHAnsi" w:eastAsiaTheme="minorHAnsi" w:hAnsiTheme="minorHAnsi" w:cstheme="minorBidi"/>
      <w:sz w:val="22"/>
      <w:szCs w:val="22"/>
      <w:lang w:val="en-US" w:eastAsia="en-US"/>
    </w:rPr>
  </w:style>
  <w:style w:type="paragraph" w:customStyle="1" w:styleId="3GPPAgreements">
    <w:name w:val="3GPP Agreements"/>
    <w:basedOn w:val="Normal"/>
    <w:link w:val="3GPPAgreementsChar"/>
    <w:qFormat/>
    <w:rsid w:val="00AC1BE5"/>
    <w:pPr>
      <w:numPr>
        <w:numId w:val="17"/>
      </w:numPr>
      <w:spacing w:before="60" w:after="60" w:line="256" w:lineRule="auto"/>
      <w:jc w:val="both"/>
    </w:pPr>
    <w:rPr>
      <w:rFonts w:asciiTheme="minorHAnsi" w:eastAsiaTheme="minorHAnsi" w:hAnsiTheme="minorHAnsi" w:cstheme="minorBidi"/>
      <w:sz w:val="22"/>
      <w:szCs w:val="22"/>
      <w:lang w:val="en-US" w:eastAsia="en-US"/>
    </w:rPr>
  </w:style>
  <w:style w:type="character" w:customStyle="1" w:styleId="Heading1Char1">
    <w:name w:val="Heading 1 Char1"/>
    <w:basedOn w:val="HeaderChar"/>
    <w:locked/>
    <w:rsid w:val="00AC1BE5"/>
    <w:rPr>
      <w:rFonts w:ascii="Arial" w:eastAsia="SimSun" w:hAnsi="Arial"/>
      <w:b/>
      <w:noProof/>
      <w:sz w:val="36"/>
      <w:lang w:eastAsia="en-US"/>
    </w:rPr>
  </w:style>
  <w:style w:type="paragraph" w:customStyle="1" w:styleId="StyleHeading214pt">
    <w:name w:val="Style Heading 2 + 14 pt"/>
    <w:basedOn w:val="Heading2"/>
    <w:rsid w:val="000145C5"/>
    <w:rPr>
      <w:sz w:val="20"/>
    </w:rPr>
  </w:style>
  <w:style w:type="character" w:customStyle="1" w:styleId="1">
    <w:name w:val="列表段落 字符1"/>
    <w:basedOn w:val="DefaultParagraphFont"/>
    <w:qFormat/>
    <w:rsid w:val="00072071"/>
    <w:rPr>
      <w:rFonts w:ascii="Times" w:eastAsia="Batang" w:hAnsi="Times" w:cs="Times"/>
      <w:szCs w:val="24"/>
      <w:lang w:val="en-US"/>
    </w:rPr>
  </w:style>
  <w:style w:type="character" w:customStyle="1" w:styleId="B1Char">
    <w:name w:val="B1 Char"/>
    <w:qFormat/>
    <w:rsid w:val="00FA2F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91678957">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9949D-3D13-4E4A-83AA-1A6CCE6BE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purl.org/dc/terms/"/>
    <ds:schemaRef ds:uri="9b239327-9e80-40e4-b1b7-4394fed77a33"/>
    <ds:schemaRef ds:uri="2f282d3b-eb4a-4b09-b61f-b9593442e286"/>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http://schemas.microsoft.com/sharepoint/v3"/>
    <ds:schemaRef ds:uri="http://www.w3.org/XML/1998/namespac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2118</Words>
  <Characters>12079</Characters>
  <Application>Microsoft Office Word</Application>
  <DocSecurity>0</DocSecurity>
  <Lines>100</Lines>
  <Paragraphs>28</Paragraphs>
  <ScaleCrop>false</ScaleCrop>
  <Company>Ericsson</Company>
  <LinksUpToDate>false</LinksUpToDate>
  <CharactersWithSpaces>14169</CharactersWithSpaces>
  <SharedDoc>false</SharedDoc>
  <HLinks>
    <vt:vector size="90" baseType="variant">
      <vt:variant>
        <vt:i4>1048635</vt:i4>
      </vt:variant>
      <vt:variant>
        <vt:i4>50</vt:i4>
      </vt:variant>
      <vt:variant>
        <vt:i4>0</vt:i4>
      </vt:variant>
      <vt:variant>
        <vt:i4>5</vt:i4>
      </vt:variant>
      <vt:variant>
        <vt:lpwstr/>
      </vt:variant>
      <vt:variant>
        <vt:lpwstr>_Toc146796523</vt:lpwstr>
      </vt:variant>
      <vt:variant>
        <vt:i4>1048635</vt:i4>
      </vt:variant>
      <vt:variant>
        <vt:i4>47</vt:i4>
      </vt:variant>
      <vt:variant>
        <vt:i4>0</vt:i4>
      </vt:variant>
      <vt:variant>
        <vt:i4>5</vt:i4>
      </vt:variant>
      <vt:variant>
        <vt:lpwstr/>
      </vt:variant>
      <vt:variant>
        <vt:lpwstr>_Toc146796522</vt:lpwstr>
      </vt:variant>
      <vt:variant>
        <vt:i4>1048635</vt:i4>
      </vt:variant>
      <vt:variant>
        <vt:i4>44</vt:i4>
      </vt:variant>
      <vt:variant>
        <vt:i4>0</vt:i4>
      </vt:variant>
      <vt:variant>
        <vt:i4>5</vt:i4>
      </vt:variant>
      <vt:variant>
        <vt:lpwstr/>
      </vt:variant>
      <vt:variant>
        <vt:lpwstr>_Toc146796521</vt:lpwstr>
      </vt:variant>
      <vt:variant>
        <vt:i4>1048635</vt:i4>
      </vt:variant>
      <vt:variant>
        <vt:i4>41</vt:i4>
      </vt:variant>
      <vt:variant>
        <vt:i4>0</vt:i4>
      </vt:variant>
      <vt:variant>
        <vt:i4>5</vt:i4>
      </vt:variant>
      <vt:variant>
        <vt:lpwstr/>
      </vt:variant>
      <vt:variant>
        <vt:lpwstr>_Toc146796520</vt:lpwstr>
      </vt:variant>
      <vt:variant>
        <vt:i4>1245243</vt:i4>
      </vt:variant>
      <vt:variant>
        <vt:i4>38</vt:i4>
      </vt:variant>
      <vt:variant>
        <vt:i4>0</vt:i4>
      </vt:variant>
      <vt:variant>
        <vt:i4>5</vt:i4>
      </vt:variant>
      <vt:variant>
        <vt:lpwstr/>
      </vt:variant>
      <vt:variant>
        <vt:lpwstr>_Toc146796519</vt:lpwstr>
      </vt:variant>
      <vt:variant>
        <vt:i4>1245243</vt:i4>
      </vt:variant>
      <vt:variant>
        <vt:i4>35</vt:i4>
      </vt:variant>
      <vt:variant>
        <vt:i4>0</vt:i4>
      </vt:variant>
      <vt:variant>
        <vt:i4>5</vt:i4>
      </vt:variant>
      <vt:variant>
        <vt:lpwstr/>
      </vt:variant>
      <vt:variant>
        <vt:lpwstr>_Toc146796518</vt:lpwstr>
      </vt:variant>
      <vt:variant>
        <vt:i4>1245243</vt:i4>
      </vt:variant>
      <vt:variant>
        <vt:i4>32</vt:i4>
      </vt:variant>
      <vt:variant>
        <vt:i4>0</vt:i4>
      </vt:variant>
      <vt:variant>
        <vt:i4>5</vt:i4>
      </vt:variant>
      <vt:variant>
        <vt:lpwstr/>
      </vt:variant>
      <vt:variant>
        <vt:lpwstr>_Toc146796517</vt:lpwstr>
      </vt:variant>
      <vt:variant>
        <vt:i4>1638461</vt:i4>
      </vt:variant>
      <vt:variant>
        <vt:i4>26</vt:i4>
      </vt:variant>
      <vt:variant>
        <vt:i4>0</vt:i4>
      </vt:variant>
      <vt:variant>
        <vt:i4>5</vt:i4>
      </vt:variant>
      <vt:variant>
        <vt:lpwstr/>
      </vt:variant>
      <vt:variant>
        <vt:lpwstr>_Toc146822801</vt:lpwstr>
      </vt:variant>
      <vt:variant>
        <vt:i4>1638461</vt:i4>
      </vt:variant>
      <vt:variant>
        <vt:i4>23</vt:i4>
      </vt:variant>
      <vt:variant>
        <vt:i4>0</vt:i4>
      </vt:variant>
      <vt:variant>
        <vt:i4>5</vt:i4>
      </vt:variant>
      <vt:variant>
        <vt:lpwstr/>
      </vt:variant>
      <vt:variant>
        <vt:lpwstr>_Toc146822800</vt:lpwstr>
      </vt:variant>
      <vt:variant>
        <vt:i4>1048626</vt:i4>
      </vt:variant>
      <vt:variant>
        <vt:i4>20</vt:i4>
      </vt:variant>
      <vt:variant>
        <vt:i4>0</vt:i4>
      </vt:variant>
      <vt:variant>
        <vt:i4>5</vt:i4>
      </vt:variant>
      <vt:variant>
        <vt:lpwstr/>
      </vt:variant>
      <vt:variant>
        <vt:lpwstr>_Toc146822799</vt:lpwstr>
      </vt:variant>
      <vt:variant>
        <vt:i4>1048626</vt:i4>
      </vt:variant>
      <vt:variant>
        <vt:i4>17</vt:i4>
      </vt:variant>
      <vt:variant>
        <vt:i4>0</vt:i4>
      </vt:variant>
      <vt:variant>
        <vt:i4>5</vt:i4>
      </vt:variant>
      <vt:variant>
        <vt:lpwstr/>
      </vt:variant>
      <vt:variant>
        <vt:lpwstr>_Toc146822798</vt:lpwstr>
      </vt:variant>
      <vt:variant>
        <vt:i4>1048626</vt:i4>
      </vt:variant>
      <vt:variant>
        <vt:i4>14</vt:i4>
      </vt:variant>
      <vt:variant>
        <vt:i4>0</vt:i4>
      </vt:variant>
      <vt:variant>
        <vt:i4>5</vt:i4>
      </vt:variant>
      <vt:variant>
        <vt:lpwstr/>
      </vt:variant>
      <vt:variant>
        <vt:lpwstr>_Toc146822797</vt:lpwstr>
      </vt:variant>
      <vt:variant>
        <vt:i4>1048626</vt:i4>
      </vt:variant>
      <vt:variant>
        <vt:i4>11</vt:i4>
      </vt:variant>
      <vt:variant>
        <vt:i4>0</vt:i4>
      </vt:variant>
      <vt:variant>
        <vt:i4>5</vt:i4>
      </vt:variant>
      <vt:variant>
        <vt:lpwstr/>
      </vt:variant>
      <vt:variant>
        <vt:lpwstr>_Toc146822796</vt:lpwstr>
      </vt:variant>
      <vt:variant>
        <vt:i4>1048626</vt:i4>
      </vt:variant>
      <vt:variant>
        <vt:i4>8</vt:i4>
      </vt:variant>
      <vt:variant>
        <vt:i4>0</vt:i4>
      </vt:variant>
      <vt:variant>
        <vt:i4>5</vt:i4>
      </vt:variant>
      <vt:variant>
        <vt:lpwstr/>
      </vt:variant>
      <vt:variant>
        <vt:lpwstr>_Toc146822795</vt:lpwstr>
      </vt:variant>
      <vt:variant>
        <vt:i4>1048626</vt:i4>
      </vt:variant>
      <vt:variant>
        <vt:i4>5</vt:i4>
      </vt:variant>
      <vt:variant>
        <vt:i4>0</vt:i4>
      </vt:variant>
      <vt:variant>
        <vt:i4>5</vt:i4>
      </vt:variant>
      <vt:variant>
        <vt:lpwstr/>
      </vt:variant>
      <vt:variant>
        <vt:lpwstr>_Toc146822794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NR_pos_enh2</cp:lastModifiedBy>
  <cp:revision>2</cp:revision>
  <cp:lastPrinted>2022-08-13T01:24:00Z</cp:lastPrinted>
  <dcterms:created xsi:type="dcterms:W3CDTF">2023-11-03T06:42:00Z</dcterms:created>
  <dcterms:modified xsi:type="dcterms:W3CDTF">2023-11-03T06:42:00Z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